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0F5D5" w14:textId="523CF608" w:rsidR="00BE1872" w:rsidRDefault="00BE1872" w:rsidP="00BE187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143CA0">
        <w:rPr>
          <w:b/>
          <w:noProof/>
          <w:sz w:val="24"/>
        </w:rPr>
        <w:t>8</w:t>
      </w:r>
      <w:r>
        <w:rPr>
          <w:b/>
          <w:i/>
          <w:noProof/>
          <w:sz w:val="28"/>
        </w:rPr>
        <w:tab/>
      </w:r>
      <w:r w:rsidR="00371F97" w:rsidRPr="00371F97">
        <w:rPr>
          <w:b/>
          <w:i/>
          <w:noProof/>
          <w:sz w:val="28"/>
        </w:rPr>
        <w:t>S2-2308492</w:t>
      </w:r>
    </w:p>
    <w:p w14:paraId="7CB45193" w14:textId="5E4A7DCF" w:rsidR="001E41F3" w:rsidRDefault="00A765F2" w:rsidP="005E2C44">
      <w:pPr>
        <w:pStyle w:val="CRCoverPage"/>
        <w:outlineLvl w:val="0"/>
        <w:rPr>
          <w:b/>
          <w:noProof/>
          <w:sz w:val="24"/>
        </w:rPr>
      </w:pPr>
      <w:r>
        <w:rPr>
          <w:rFonts w:cs="Arial"/>
          <w:b/>
          <w:bCs/>
          <w:sz w:val="24"/>
        </w:rPr>
        <w:t>Goteborg, Sweden</w:t>
      </w:r>
      <w:r w:rsidR="008E39BC">
        <w:rPr>
          <w:rFonts w:cs="Arial"/>
          <w:b/>
          <w:bCs/>
          <w:sz w:val="24"/>
        </w:rPr>
        <w:t xml:space="preserve">, </w:t>
      </w:r>
      <w:r>
        <w:rPr>
          <w:rFonts w:cs="Arial"/>
          <w:b/>
          <w:bCs/>
          <w:sz w:val="24"/>
        </w:rPr>
        <w:t xml:space="preserve">August </w:t>
      </w:r>
      <w:r w:rsidR="008E39BC">
        <w:rPr>
          <w:rFonts w:cs="Arial"/>
          <w:b/>
          <w:bCs/>
          <w:sz w:val="24"/>
        </w:rPr>
        <w:t>2</w:t>
      </w:r>
      <w:r w:rsidR="00997091">
        <w:rPr>
          <w:rFonts w:cs="Arial"/>
          <w:b/>
          <w:bCs/>
          <w:sz w:val="24"/>
        </w:rPr>
        <w:t>1</w:t>
      </w:r>
      <w:r w:rsidR="008E39BC">
        <w:rPr>
          <w:rFonts w:cs="Arial"/>
          <w:b/>
          <w:bCs/>
          <w:sz w:val="24"/>
        </w:rPr>
        <w:t xml:space="preserve"> – 2</w:t>
      </w:r>
      <w:r w:rsidR="00997091">
        <w:rPr>
          <w:rFonts w:cs="Arial"/>
          <w:b/>
          <w:bCs/>
          <w:sz w:val="24"/>
        </w:rPr>
        <w:t>5</w:t>
      </w:r>
      <w:r w:rsidR="008E39BC">
        <w:rPr>
          <w:rFonts w:cs="Arial"/>
          <w:b/>
          <w:bCs/>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4127A2" w:rsidR="001E41F3" w:rsidRPr="00410371" w:rsidRDefault="00997091" w:rsidP="00997091">
            <w:pPr>
              <w:pStyle w:val="CRCoverPage"/>
              <w:spacing w:after="0"/>
              <w:jc w:val="center"/>
              <w:rPr>
                <w:b/>
                <w:noProof/>
                <w:sz w:val="28"/>
              </w:rPr>
            </w:pPr>
            <w:r w:rsidRPr="00997091">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D6B4EB" w:rsidR="001E41F3" w:rsidRPr="00410371" w:rsidRDefault="002F0996" w:rsidP="002F0996">
            <w:pPr>
              <w:pStyle w:val="CRCoverPage"/>
              <w:spacing w:after="0"/>
              <w:jc w:val="center"/>
              <w:rPr>
                <w:noProof/>
              </w:rPr>
            </w:pPr>
            <w:r w:rsidRPr="002F0996">
              <w:rPr>
                <w:b/>
                <w:noProof/>
                <w:sz w:val="28"/>
              </w:rPr>
              <w:t>1090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5CF4B9" w:rsidR="001E41F3" w:rsidRPr="00410371" w:rsidRDefault="002349CC"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07BB86" w:rsidR="001E41F3" w:rsidRPr="00410371" w:rsidRDefault="008E39BC" w:rsidP="008E39BC">
            <w:pPr>
              <w:pStyle w:val="CRCoverPage"/>
              <w:spacing w:after="0"/>
              <w:jc w:val="center"/>
              <w:rPr>
                <w:noProof/>
                <w:sz w:val="28"/>
              </w:rPr>
            </w:pPr>
            <w:r w:rsidRPr="005A2F8D">
              <w:rPr>
                <w:b/>
                <w:noProof/>
                <w:sz w:val="28"/>
              </w:rPr>
              <w:t>18.</w:t>
            </w:r>
            <w:r w:rsidR="005A2F8D" w:rsidRPr="005A2F8D">
              <w:rPr>
                <w:b/>
                <w:noProof/>
                <w:sz w:val="28"/>
              </w:rPr>
              <w:t>2</w:t>
            </w:r>
            <w:r w:rsidRPr="005A2F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480231AB" w:rsidR="001E41F3" w:rsidRDefault="008E39BC">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2B42DE" w:rsidR="00F25D98" w:rsidRDefault="00B20FD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6CDB9" w:rsidR="001E41F3" w:rsidRDefault="00997091">
            <w:pPr>
              <w:pStyle w:val="CRCoverPage"/>
              <w:spacing w:after="0"/>
              <w:ind w:left="100"/>
              <w:rPr>
                <w:noProof/>
              </w:rPr>
            </w:pPr>
            <w:r>
              <w:t>Corrections related to KI#1</w:t>
            </w:r>
            <w:r w:rsidR="00205F90">
              <w:t xml:space="preserve"> and KI#4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D6D119" w:rsidR="001E41F3" w:rsidRDefault="00DF258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14C7AC" w:rsidR="001E41F3" w:rsidRDefault="00997091">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F5D4AA" w:rsidR="001E41F3" w:rsidRDefault="00701DA9">
            <w:pPr>
              <w:pStyle w:val="CRCoverPage"/>
              <w:spacing w:after="0"/>
              <w:ind w:left="100"/>
              <w:rPr>
                <w:noProof/>
              </w:rPr>
            </w:pPr>
            <w:r>
              <w:t>1</w:t>
            </w:r>
            <w:r w:rsidR="002349CC">
              <w:t>0</w:t>
            </w:r>
            <w:r>
              <w:t>-0</w:t>
            </w:r>
            <w:r w:rsidR="00997091">
              <w:t>8</w:t>
            </w:r>
            <w:r>
              <w:t>-2</w:t>
            </w:r>
            <w:r w:rsidR="00D43879">
              <w:t>02</w:t>
            </w:r>
            <w: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EC8DE8" w:rsidR="001E41F3" w:rsidRDefault="00701DA9"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075896" w:rsidR="001E41F3" w:rsidRDefault="00701DA9">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63C7A" w14:textId="77777777" w:rsidR="009B5E75" w:rsidRDefault="00FB53B0" w:rsidP="00F8457B">
            <w:pPr>
              <w:pStyle w:val="CRCoverPage"/>
              <w:spacing w:after="0"/>
              <w:ind w:left="100"/>
            </w:pPr>
            <w:r>
              <w:rPr>
                <w:noProof/>
              </w:rPr>
              <w:t>A VPLMN specific URSP Rule may contain validity conditions</w:t>
            </w:r>
            <w:r w:rsidR="004D18C7">
              <w:rPr>
                <w:noProof/>
              </w:rPr>
              <w:t xml:space="preserve"> in each of the Route Selection Descriptions</w:t>
            </w:r>
            <w:r w:rsidR="006D5446">
              <w:rPr>
                <w:noProof/>
              </w:rPr>
              <w:t>. Given that the VPS URSP Rules apply when the UE registers in the VPLMN</w:t>
            </w:r>
            <w:r w:rsidR="00882F43">
              <w:rPr>
                <w:noProof/>
              </w:rPr>
              <w:t xml:space="preserve">, then the Location Criteria contains a list of </w:t>
            </w:r>
            <w:r w:rsidR="00DB5E84">
              <w:t>the E-UTRA cell ID, NR cell ID or Global gNB ID that contains MCC and MNC values</w:t>
            </w:r>
            <w:r w:rsidR="00B82D59">
              <w:t xml:space="preserve"> of the VPLMN. The Time window refers to the </w:t>
            </w:r>
            <w:r w:rsidR="00B01223">
              <w:t xml:space="preserve">local time, however if a VPLMN supports more than one local time, it will be more complex to </w:t>
            </w:r>
            <w:r w:rsidR="000B0961">
              <w:t>determine if the time window applies</w:t>
            </w:r>
            <w:r w:rsidR="00EF6839">
              <w:t>, it is proposed to use UTC time instead.</w:t>
            </w:r>
          </w:p>
          <w:p w14:paraId="671AF859" w14:textId="77777777" w:rsidR="00205F90" w:rsidRDefault="00205F90" w:rsidP="00F8457B">
            <w:pPr>
              <w:pStyle w:val="CRCoverPage"/>
              <w:spacing w:after="0"/>
              <w:ind w:left="100"/>
            </w:pPr>
          </w:p>
          <w:p w14:paraId="1440AC23" w14:textId="77777777" w:rsidR="00205F90" w:rsidRDefault="00205F90" w:rsidP="00F8457B">
            <w:pPr>
              <w:pStyle w:val="CRCoverPage"/>
              <w:spacing w:after="0"/>
              <w:ind w:left="100"/>
            </w:pPr>
            <w:r>
              <w:t>NG.135 v.3.0 is available, as such th</w:t>
            </w:r>
            <w:r w:rsidR="009165D5">
              <w:t>is reference is updated. According to 23.801 references may be specific and non-specific. Here, we selected to use a specific reference.</w:t>
            </w:r>
          </w:p>
          <w:p w14:paraId="05CE789D" w14:textId="77777777" w:rsidR="00BC0CD7" w:rsidRDefault="00BC0CD7" w:rsidP="00F8457B">
            <w:pPr>
              <w:pStyle w:val="CRCoverPage"/>
              <w:spacing w:after="0"/>
              <w:ind w:left="100"/>
            </w:pPr>
          </w:p>
          <w:p w14:paraId="708AA7DE" w14:textId="3D2DDEFB" w:rsidR="00BC0CD7" w:rsidRDefault="00BC0CD7" w:rsidP="00F8457B">
            <w:pPr>
              <w:pStyle w:val="CRCoverPage"/>
              <w:spacing w:after="0"/>
              <w:ind w:left="100"/>
              <w:rPr>
                <w:noProof/>
              </w:rPr>
            </w:pPr>
            <w:r>
              <w:t xml:space="preserve">A PCRT reported by the AMF to the PCF may also be reported to the H-PCF in case of roaming, this needs to be clarified in </w:t>
            </w:r>
            <w:r w:rsidR="001E4A5D">
              <w:t>clause 6.1.2.5.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BE56D1" w14:textId="77777777" w:rsidR="000F2AB8" w:rsidRDefault="00EF6839">
            <w:pPr>
              <w:pStyle w:val="CRCoverPage"/>
              <w:spacing w:after="0"/>
              <w:ind w:left="100"/>
              <w:rPr>
                <w:noProof/>
              </w:rPr>
            </w:pPr>
            <w:r>
              <w:rPr>
                <w:noProof/>
              </w:rPr>
              <w:t>Clarify that the Time Window refers to UTC time</w:t>
            </w:r>
          </w:p>
          <w:p w14:paraId="73B9753F" w14:textId="6B3ADD9B" w:rsidR="00EF6839" w:rsidRDefault="00EF6839">
            <w:pPr>
              <w:pStyle w:val="CRCoverPage"/>
              <w:spacing w:after="0"/>
              <w:ind w:left="100"/>
              <w:rPr>
                <w:noProof/>
              </w:rPr>
            </w:pPr>
            <w:r>
              <w:rPr>
                <w:noProof/>
              </w:rPr>
              <w:t>Clarify that the Location Criteria of a VPS URSP Rule contains MCC and MNC values of the VPLMN.</w:t>
            </w:r>
          </w:p>
          <w:p w14:paraId="4C546816" w14:textId="77777777" w:rsidR="009165D5" w:rsidRDefault="009165D5">
            <w:pPr>
              <w:pStyle w:val="CRCoverPage"/>
              <w:spacing w:after="0"/>
              <w:ind w:left="100"/>
              <w:rPr>
                <w:noProof/>
              </w:rPr>
            </w:pPr>
          </w:p>
          <w:p w14:paraId="2BE4423F" w14:textId="77777777" w:rsidR="009165D5" w:rsidRDefault="009165D5">
            <w:pPr>
              <w:pStyle w:val="CRCoverPage"/>
              <w:spacing w:after="0"/>
              <w:ind w:left="100"/>
            </w:pPr>
            <w:r>
              <w:t xml:space="preserve">NG.135 v.3.0 is available, as such this reference is updated. </w:t>
            </w:r>
          </w:p>
          <w:p w14:paraId="5EA46F93" w14:textId="77777777" w:rsidR="001E4A5D" w:rsidRDefault="001E4A5D">
            <w:pPr>
              <w:pStyle w:val="CRCoverPage"/>
              <w:spacing w:after="0"/>
              <w:ind w:left="100"/>
            </w:pPr>
          </w:p>
          <w:p w14:paraId="31C656EC" w14:textId="4619FF01" w:rsidR="001E4A5D" w:rsidRDefault="001E4A5D">
            <w:pPr>
              <w:pStyle w:val="CRCoverPage"/>
              <w:spacing w:after="0"/>
              <w:ind w:left="100"/>
              <w:rPr>
                <w:noProof/>
              </w:rPr>
            </w:pPr>
            <w:r>
              <w:t>A PCRT relevant for UE Policies may also be reported to the H-PCF in case of roaming, this needs to be clarified in clause 6.1.2.5.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7F71B" w:rsidR="001E41F3" w:rsidRDefault="00E022CB">
            <w:pPr>
              <w:pStyle w:val="CRCoverPage"/>
              <w:spacing w:after="0"/>
              <w:ind w:left="100"/>
              <w:rPr>
                <w:noProof/>
              </w:rPr>
            </w:pPr>
            <w:r>
              <w:rPr>
                <w:noProof/>
              </w:rPr>
              <w:t>Inconsistent description of the Valida</w:t>
            </w:r>
            <w:r w:rsidR="00752E3C">
              <w:rPr>
                <w:noProof/>
              </w:rPr>
              <w:t>ti</w:t>
            </w:r>
            <w:r>
              <w:rPr>
                <w:noProof/>
              </w:rPr>
              <w:t>cion Criteria in the RSD</w:t>
            </w:r>
            <w:r w:rsidR="00752E3C">
              <w:rPr>
                <w:noProof/>
              </w:rPr>
              <w:t>. Lack of references to progress CT1 work and unclear</w:t>
            </w:r>
            <w:r w:rsidR="00B61243">
              <w:rPr>
                <w:noProof/>
              </w:rPr>
              <w:t xml:space="preserve"> description of PCRTs.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39E6D0" w:rsidR="001E41F3" w:rsidRDefault="009165D5">
            <w:pPr>
              <w:pStyle w:val="CRCoverPage"/>
              <w:spacing w:after="0"/>
              <w:ind w:left="100"/>
              <w:rPr>
                <w:noProof/>
              </w:rPr>
            </w:pPr>
            <w:r>
              <w:t xml:space="preserve">2, </w:t>
            </w:r>
            <w:r w:rsidR="00E25637">
              <w:t xml:space="preserve">6.1.2.5, </w:t>
            </w:r>
            <w:r w:rsidR="00BC0CD7">
              <w:t xml:space="preserve">6,1,3,18, </w:t>
            </w:r>
            <w:r w:rsidR="00EF6839">
              <w:t>6.6.2.2.3</w:t>
            </w:r>
            <w:r w:rsidR="00E022CB">
              <w:t xml:space="preserve">, </w:t>
            </w:r>
            <w:r w:rsidR="00E022CB" w:rsidRPr="003D4ABF">
              <w:t>6.6.2.1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682C0E9" w14:textId="4F04881A" w:rsidR="00AF4CC1" w:rsidRDefault="00AF4CC1" w:rsidP="00AF4C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997091">
        <w:rPr>
          <w:noProof/>
          <w:color w:val="0000FF"/>
          <w:sz w:val="28"/>
          <w:szCs w:val="28"/>
        </w:rPr>
        <w:t xml:space="preserve">First </w:t>
      </w:r>
      <w:r w:rsidRPr="00D96F8C">
        <w:rPr>
          <w:noProof/>
          <w:color w:val="0000FF"/>
          <w:sz w:val="28"/>
          <w:szCs w:val="28"/>
        </w:rPr>
        <w:t>Change *********************</w:t>
      </w:r>
    </w:p>
    <w:p w14:paraId="1E93D177" w14:textId="77777777" w:rsidR="00205F90" w:rsidRPr="003D4ABF" w:rsidRDefault="00205F90" w:rsidP="00205F90">
      <w:pPr>
        <w:pStyle w:val="Heading1"/>
      </w:pPr>
      <w:bookmarkStart w:id="1" w:name="_Toc19197266"/>
      <w:bookmarkStart w:id="2" w:name="_Toc27896419"/>
      <w:bookmarkStart w:id="3" w:name="_Toc36192586"/>
      <w:bookmarkStart w:id="4" w:name="_Toc37076317"/>
      <w:bookmarkStart w:id="5" w:name="_Toc45194763"/>
      <w:bookmarkStart w:id="6" w:name="_Toc47594175"/>
      <w:bookmarkStart w:id="7" w:name="_Toc51836806"/>
      <w:bookmarkStart w:id="8" w:name="_Toc138395085"/>
      <w:bookmarkStart w:id="9" w:name="_Toc131529359"/>
      <w:r w:rsidRPr="003D4ABF">
        <w:t>2</w:t>
      </w:r>
      <w:r w:rsidRPr="003D4ABF">
        <w:tab/>
        <w:t>References</w:t>
      </w:r>
      <w:bookmarkEnd w:id="1"/>
      <w:bookmarkEnd w:id="2"/>
      <w:bookmarkEnd w:id="3"/>
      <w:bookmarkEnd w:id="4"/>
      <w:bookmarkEnd w:id="5"/>
      <w:bookmarkEnd w:id="6"/>
      <w:bookmarkEnd w:id="7"/>
      <w:bookmarkEnd w:id="8"/>
    </w:p>
    <w:p w14:paraId="27D788F7" w14:textId="77777777" w:rsidR="00205F90" w:rsidRPr="003D4ABF" w:rsidRDefault="00205F90" w:rsidP="00205F90">
      <w:r w:rsidRPr="003D4ABF">
        <w:t>The following documents contain provisions which, through reference in this text, constitute provisions of the present document.</w:t>
      </w:r>
    </w:p>
    <w:p w14:paraId="12AE3131" w14:textId="77777777" w:rsidR="00205F90" w:rsidRPr="003D4ABF" w:rsidRDefault="00205F90" w:rsidP="00205F90">
      <w:pPr>
        <w:pStyle w:val="B1"/>
      </w:pPr>
      <w:r w:rsidRPr="003D4ABF">
        <w:t>-</w:t>
      </w:r>
      <w:r w:rsidRPr="003D4ABF">
        <w:tab/>
        <w:t>References are either specific (identified by date of publication, edition number, version number, etc.) or non</w:t>
      </w:r>
      <w:r w:rsidRPr="003D4ABF">
        <w:noBreakHyphen/>
        <w:t>specific.</w:t>
      </w:r>
    </w:p>
    <w:p w14:paraId="3FA1E6E3" w14:textId="77777777" w:rsidR="00205F90" w:rsidRPr="003D4ABF" w:rsidRDefault="00205F90" w:rsidP="00205F90">
      <w:pPr>
        <w:pStyle w:val="B1"/>
      </w:pPr>
      <w:r w:rsidRPr="003D4ABF">
        <w:t>-</w:t>
      </w:r>
      <w:r w:rsidRPr="003D4ABF">
        <w:tab/>
        <w:t>For a specific reference, subsequent revisions do not apply.</w:t>
      </w:r>
    </w:p>
    <w:p w14:paraId="4123743F" w14:textId="77777777" w:rsidR="00205F90" w:rsidRPr="003D4ABF" w:rsidRDefault="00205F90" w:rsidP="00205F90">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82F704E" w14:textId="77777777" w:rsidR="00205F90" w:rsidRPr="003D4ABF" w:rsidRDefault="00205F90" w:rsidP="00205F90">
      <w:pPr>
        <w:pStyle w:val="EX"/>
        <w:rPr>
          <w:lang w:eastAsia="zh-CN"/>
        </w:rPr>
      </w:pPr>
      <w:r w:rsidRPr="003D4ABF">
        <w:t>[1]</w:t>
      </w:r>
      <w:r w:rsidRPr="003D4ABF">
        <w:tab/>
        <w:t>3GPP</w:t>
      </w:r>
      <w:r>
        <w:t> </w:t>
      </w:r>
      <w:r w:rsidRPr="003D4ABF">
        <w:t>TR</w:t>
      </w:r>
      <w:r>
        <w:t> </w:t>
      </w:r>
      <w:r w:rsidRPr="003D4ABF">
        <w:t>21.905: "Vocabulary for 3GPP Specifications".</w:t>
      </w:r>
    </w:p>
    <w:p w14:paraId="1EF40487" w14:textId="77777777" w:rsidR="00205F90" w:rsidRPr="003D4ABF" w:rsidRDefault="00205F90" w:rsidP="00205F90">
      <w:pPr>
        <w:pStyle w:val="EX"/>
        <w:rPr>
          <w:lang w:eastAsia="zh-CN"/>
        </w:rPr>
      </w:pPr>
      <w:r w:rsidRPr="003D4ABF">
        <w:t>[2]</w:t>
      </w:r>
      <w:r w:rsidRPr="003D4ABF">
        <w:tab/>
        <w:t>3GPP</w:t>
      </w:r>
      <w:r>
        <w:t> </w:t>
      </w:r>
      <w:r w:rsidRPr="003D4ABF">
        <w:t>TS</w:t>
      </w:r>
      <w:r>
        <w:t> </w:t>
      </w:r>
      <w:r w:rsidRPr="003D4ABF">
        <w:t>23.501: "Technical Specification Group Services and System Aspects; System Architecture for the 5G System".</w:t>
      </w:r>
    </w:p>
    <w:p w14:paraId="125E7E9F" w14:textId="77777777" w:rsidR="00205F90" w:rsidRPr="003D4ABF" w:rsidRDefault="00205F90" w:rsidP="00205F90">
      <w:pPr>
        <w:pStyle w:val="EX"/>
        <w:rPr>
          <w:lang w:eastAsia="zh-CN"/>
        </w:rPr>
      </w:pPr>
      <w:r w:rsidRPr="003D4ABF">
        <w:t>[3]</w:t>
      </w:r>
      <w:r w:rsidRPr="003D4ABF">
        <w:tab/>
        <w:t>3GPP</w:t>
      </w:r>
      <w:r>
        <w:t> </w:t>
      </w:r>
      <w:r w:rsidRPr="003D4ABF">
        <w:t>TS</w:t>
      </w:r>
      <w:r>
        <w:t> </w:t>
      </w:r>
      <w:r w:rsidRPr="003D4ABF">
        <w:t>23.502: "Procedures for the 5G System; Stage 2".</w:t>
      </w:r>
    </w:p>
    <w:p w14:paraId="4E2C497E" w14:textId="77777777" w:rsidR="00205F90" w:rsidRPr="003D4ABF" w:rsidRDefault="00205F90" w:rsidP="00205F90">
      <w:pPr>
        <w:pStyle w:val="EX"/>
      </w:pPr>
      <w:r w:rsidRPr="003D4ABF">
        <w:t>[</w:t>
      </w:r>
      <w:r w:rsidRPr="003D4ABF">
        <w:rPr>
          <w:noProof/>
        </w:rPr>
        <w:t>4</w:t>
      </w:r>
      <w:r w:rsidRPr="003D4ABF">
        <w:t>]</w:t>
      </w:r>
      <w:r w:rsidRPr="003D4ABF">
        <w:tab/>
        <w:t>3GPP</w:t>
      </w:r>
      <w:r>
        <w:t> </w:t>
      </w:r>
      <w:r w:rsidRPr="003D4ABF">
        <w:t>TS</w:t>
      </w:r>
      <w:r>
        <w:t> </w:t>
      </w:r>
      <w:r w:rsidRPr="003D4ABF">
        <w:t>23.203: "Policies and Charging control architecture; Stage 2".</w:t>
      </w:r>
    </w:p>
    <w:p w14:paraId="140C354D" w14:textId="77777777" w:rsidR="00205F90" w:rsidRPr="003D4ABF" w:rsidRDefault="00205F90" w:rsidP="00205F90">
      <w:pPr>
        <w:pStyle w:val="EX"/>
      </w:pPr>
      <w:r w:rsidRPr="003D4ABF">
        <w:t>[5]</w:t>
      </w:r>
      <w:r w:rsidRPr="003D4ABF">
        <w:tab/>
        <w:t>3GPP</w:t>
      </w:r>
      <w:r>
        <w:t> </w:t>
      </w:r>
      <w:r w:rsidRPr="003D4ABF">
        <w:t>TS</w:t>
      </w:r>
      <w:r>
        <w:t> </w:t>
      </w:r>
      <w:r w:rsidRPr="003D4ABF">
        <w:t>23.228: "IP Multimedia Subsystem (IMS); Stage 2".</w:t>
      </w:r>
    </w:p>
    <w:p w14:paraId="33658C3C" w14:textId="77777777" w:rsidR="00205F90" w:rsidRPr="003D4ABF" w:rsidRDefault="00205F90" w:rsidP="00205F90">
      <w:pPr>
        <w:pStyle w:val="EX"/>
      </w:pPr>
      <w:r w:rsidRPr="003D4ABF">
        <w:t>[6]</w:t>
      </w:r>
      <w:r w:rsidRPr="003D4ABF">
        <w:tab/>
        <w:t>3GPP</w:t>
      </w:r>
      <w:r>
        <w:t> </w:t>
      </w:r>
      <w:r w:rsidRPr="003D4ABF">
        <w:t>TS</w:t>
      </w:r>
      <w:r>
        <w:t> </w:t>
      </w:r>
      <w:r w:rsidRPr="003D4ABF">
        <w:t>23.179: "Functional architecture and information flows to support mission-critical communication service; Stage 2".</w:t>
      </w:r>
    </w:p>
    <w:p w14:paraId="59C1BBA7" w14:textId="77777777" w:rsidR="00205F90" w:rsidRPr="003D4ABF" w:rsidRDefault="00205F90" w:rsidP="00205F90">
      <w:pPr>
        <w:pStyle w:val="EX"/>
      </w:pPr>
      <w:r w:rsidRPr="003D4ABF">
        <w:t>[7]</w:t>
      </w:r>
      <w:r w:rsidRPr="003D4ABF">
        <w:tab/>
        <w:t>Void.</w:t>
      </w:r>
    </w:p>
    <w:p w14:paraId="7848D80C" w14:textId="77777777" w:rsidR="00205F90" w:rsidRPr="003D4ABF" w:rsidRDefault="00205F90" w:rsidP="00205F90">
      <w:pPr>
        <w:pStyle w:val="EX"/>
      </w:pPr>
      <w:r w:rsidRPr="00E20298">
        <w:t>[8]</w:t>
      </w:r>
      <w:r w:rsidRPr="00E20298">
        <w:tab/>
        <w:t>3GPP</w:t>
      </w:r>
      <w:r>
        <w:t> </w:t>
      </w:r>
      <w:r w:rsidRPr="00E20298">
        <w:t>TS</w:t>
      </w:r>
      <w:r>
        <w:t> </w:t>
      </w:r>
      <w:r w:rsidRPr="00E20298">
        <w:t>32.240: "Charging management; Charging architecture and principles".</w:t>
      </w:r>
    </w:p>
    <w:p w14:paraId="1D953128" w14:textId="77777777" w:rsidR="00205F90" w:rsidRPr="003D4ABF" w:rsidRDefault="00205F90" w:rsidP="00205F90">
      <w:pPr>
        <w:pStyle w:val="EX"/>
      </w:pPr>
      <w:r w:rsidRPr="00E20298">
        <w:t>[9]</w:t>
      </w:r>
      <w:r w:rsidRPr="00E20298">
        <w:tab/>
        <w:t>3GPP</w:t>
      </w:r>
      <w:r>
        <w:t> </w:t>
      </w:r>
      <w:r w:rsidRPr="00E20298">
        <w:t>TS</w:t>
      </w:r>
      <w:r>
        <w:t> </w:t>
      </w:r>
      <w:r w:rsidRPr="00E20298">
        <w:t>23.402: "Architecture enhancements for non-3GPP accesses".</w:t>
      </w:r>
    </w:p>
    <w:p w14:paraId="7F8B9B7A" w14:textId="77777777" w:rsidR="00205F90" w:rsidRPr="003D4ABF" w:rsidRDefault="00205F90" w:rsidP="00205F90">
      <w:pPr>
        <w:pStyle w:val="EX"/>
      </w:pPr>
      <w:r w:rsidRPr="00E20298">
        <w:t>[10]</w:t>
      </w:r>
      <w:r w:rsidRPr="00E20298">
        <w:tab/>
        <w:t>3GPP</w:t>
      </w:r>
      <w:r>
        <w:t> </w:t>
      </w:r>
      <w:r w:rsidRPr="00E20298">
        <w:t>TS</w:t>
      </w:r>
      <w:r>
        <w:t> </w:t>
      </w:r>
      <w:r w:rsidRPr="00E20298">
        <w:t>23.161: "Network-Based IP Flow Mobility (NBIFOM); Stage 2".</w:t>
      </w:r>
    </w:p>
    <w:p w14:paraId="29D89042" w14:textId="77777777" w:rsidR="00205F90" w:rsidRPr="003D4ABF" w:rsidRDefault="00205F90" w:rsidP="00205F90">
      <w:pPr>
        <w:pStyle w:val="EX"/>
      </w:pPr>
      <w:r w:rsidRPr="00E20298">
        <w:t>[11]</w:t>
      </w:r>
      <w:r w:rsidRPr="00E20298">
        <w:tab/>
        <w:t>3GPP</w:t>
      </w:r>
      <w:r>
        <w:t> </w:t>
      </w:r>
      <w:r w:rsidRPr="00E20298">
        <w:t>TS</w:t>
      </w:r>
      <w:r>
        <w:t> </w:t>
      </w:r>
      <w:r w:rsidRPr="00E20298">
        <w:t>23.261: "IP flow mobility and seamless Wireless Local Area Network (WLAN) offload; Stage 2".</w:t>
      </w:r>
    </w:p>
    <w:p w14:paraId="7422EE0B" w14:textId="77777777" w:rsidR="00205F90" w:rsidRPr="003D4ABF" w:rsidRDefault="00205F90" w:rsidP="00205F90">
      <w:pPr>
        <w:pStyle w:val="EX"/>
      </w:pPr>
      <w:r w:rsidRPr="003D4ABF">
        <w:t>[12]</w:t>
      </w:r>
      <w:r w:rsidRPr="003D4ABF">
        <w:tab/>
        <w:t>3GPP</w:t>
      </w:r>
      <w:r>
        <w:t> </w:t>
      </w:r>
      <w:r w:rsidRPr="003D4ABF">
        <w:t>TS</w:t>
      </w:r>
      <w:r>
        <w:t> </w:t>
      </w:r>
      <w:r w:rsidRPr="003D4ABF">
        <w:t>23.167: "3rd Generation Partnership Project; Technical Specification Group Services and Systems Aspects; IP Multimedia Subsystem (IMS) emergency sessions".</w:t>
      </w:r>
    </w:p>
    <w:p w14:paraId="7B13136E" w14:textId="77777777" w:rsidR="00205F90" w:rsidRPr="003D4ABF" w:rsidRDefault="00205F90" w:rsidP="00205F90">
      <w:pPr>
        <w:pStyle w:val="EX"/>
      </w:pPr>
      <w:r w:rsidRPr="003D4ABF">
        <w:t>[13]</w:t>
      </w:r>
      <w:r w:rsidRPr="003D4ABF">
        <w:tab/>
        <w:t>3GPP</w:t>
      </w:r>
      <w:r>
        <w:t> </w:t>
      </w:r>
      <w:r w:rsidRPr="003D4ABF">
        <w:t>TS</w:t>
      </w:r>
      <w:r>
        <w:t> </w:t>
      </w:r>
      <w:r w:rsidRPr="003D4ABF">
        <w:t>29.507: "Access and Mobility Policy Control Service; Stage 3".</w:t>
      </w:r>
    </w:p>
    <w:p w14:paraId="25DD517B" w14:textId="77777777" w:rsidR="00205F90" w:rsidRPr="003D4ABF" w:rsidRDefault="00205F90" w:rsidP="00205F90">
      <w:pPr>
        <w:pStyle w:val="EX"/>
        <w:rPr>
          <w:lang w:eastAsia="zh-CN"/>
        </w:rPr>
      </w:pPr>
      <w:r w:rsidRPr="003D4ABF">
        <w:t>[14]</w:t>
      </w:r>
      <w:r w:rsidRPr="003D4ABF">
        <w:tab/>
        <w:t>Void.</w:t>
      </w:r>
    </w:p>
    <w:p w14:paraId="368BB287" w14:textId="77777777" w:rsidR="00205F90" w:rsidRPr="003D4ABF" w:rsidRDefault="00205F90" w:rsidP="00205F90">
      <w:pPr>
        <w:pStyle w:val="EX"/>
        <w:rPr>
          <w:lang w:eastAsia="zh-CN"/>
        </w:rPr>
      </w:pPr>
      <w:r w:rsidRPr="003D4ABF">
        <w:t>[15]</w:t>
      </w:r>
      <w:r w:rsidRPr="003D4ABF">
        <w:tab/>
        <w:t>3GPP</w:t>
      </w:r>
      <w:r>
        <w:t> </w:t>
      </w:r>
      <w:r w:rsidRPr="003D4ABF">
        <w:t>TS</w:t>
      </w:r>
      <w:r>
        <w:t> </w:t>
      </w:r>
      <w:r w:rsidRPr="003D4ABF">
        <w:t>22.011: "Service Accessibility".</w:t>
      </w:r>
    </w:p>
    <w:p w14:paraId="284CAC87" w14:textId="77777777" w:rsidR="00205F90" w:rsidRPr="003D4ABF" w:rsidRDefault="00205F90" w:rsidP="00205F90">
      <w:pPr>
        <w:pStyle w:val="EX"/>
        <w:rPr>
          <w:lang w:eastAsia="zh-CN"/>
        </w:rPr>
      </w:pPr>
      <w:r w:rsidRPr="003D4ABF">
        <w:t>[16]</w:t>
      </w:r>
      <w:r w:rsidRPr="003D4ABF">
        <w:tab/>
        <w:t>3GPP</w:t>
      </w:r>
      <w:r>
        <w:t> </w:t>
      </w:r>
      <w:r w:rsidRPr="003D4ABF">
        <w:t>TS</w:t>
      </w:r>
      <w:r>
        <w:t> </w:t>
      </w:r>
      <w:r w:rsidRPr="003D4ABF">
        <w:t>23.221: "Architectural requirements".</w:t>
      </w:r>
    </w:p>
    <w:p w14:paraId="20837576" w14:textId="77777777" w:rsidR="00205F90" w:rsidRPr="003D4ABF" w:rsidRDefault="00205F90" w:rsidP="00205F90">
      <w:pPr>
        <w:pStyle w:val="EX"/>
        <w:rPr>
          <w:lang w:eastAsia="zh-CN"/>
        </w:rPr>
      </w:pPr>
      <w:r w:rsidRPr="003D4ABF">
        <w:t>[17]</w:t>
      </w:r>
      <w:r w:rsidRPr="003D4ABF">
        <w:tab/>
        <w:t>3GPP</w:t>
      </w:r>
      <w:r>
        <w:t> </w:t>
      </w:r>
      <w:r w:rsidRPr="003D4ABF">
        <w:t>TS</w:t>
      </w:r>
      <w:r>
        <w:t> </w:t>
      </w:r>
      <w:r w:rsidRPr="003D4ABF">
        <w:t>29.551: "5G System; Packet Flow Description Management Service; Stage 3".</w:t>
      </w:r>
    </w:p>
    <w:p w14:paraId="6E3DEF1B" w14:textId="77777777" w:rsidR="00205F90" w:rsidRPr="003D4ABF" w:rsidRDefault="00205F90" w:rsidP="00205F90">
      <w:pPr>
        <w:pStyle w:val="EX"/>
        <w:rPr>
          <w:lang w:eastAsia="zh-CN"/>
        </w:rPr>
      </w:pPr>
      <w:r w:rsidRPr="003D4ABF">
        <w:t>[18]</w:t>
      </w:r>
      <w:r w:rsidRPr="003D4ABF">
        <w:tab/>
        <w:t>3GPP</w:t>
      </w:r>
      <w:r>
        <w:t> </w:t>
      </w:r>
      <w:r w:rsidRPr="003D4ABF">
        <w:t>TS</w:t>
      </w:r>
      <w:r>
        <w:t> </w:t>
      </w:r>
      <w:r w:rsidRPr="003D4ABF">
        <w:t>32.421: "Telecommunication management; Subscriber and equipment trace; Trace concepts and requirements".</w:t>
      </w:r>
    </w:p>
    <w:p w14:paraId="590AC456" w14:textId="77777777" w:rsidR="00205F90" w:rsidRPr="003D4ABF" w:rsidRDefault="00205F90" w:rsidP="00205F90">
      <w:pPr>
        <w:pStyle w:val="EX"/>
        <w:rPr>
          <w:lang w:eastAsia="zh-CN"/>
        </w:rPr>
      </w:pPr>
      <w:r w:rsidRPr="003D4ABF">
        <w:t>[19]</w:t>
      </w:r>
      <w:r w:rsidRPr="003D4ABF">
        <w:tab/>
        <w:t>3GPP</w:t>
      </w:r>
      <w:r>
        <w:t> </w:t>
      </w:r>
      <w:r w:rsidRPr="003D4ABF">
        <w:t>TS</w:t>
      </w:r>
      <w:r>
        <w:t> </w:t>
      </w:r>
      <w:r w:rsidRPr="003D4ABF">
        <w:t>24.526: "UE Equipment (UE) policies for 5G System (5GS); Stage 3".</w:t>
      </w:r>
    </w:p>
    <w:p w14:paraId="0D1AF5E1" w14:textId="77777777" w:rsidR="00205F90" w:rsidRPr="003D4ABF" w:rsidRDefault="00205F90" w:rsidP="00205F90">
      <w:pPr>
        <w:pStyle w:val="EX"/>
        <w:rPr>
          <w:lang w:eastAsia="zh-CN"/>
        </w:rPr>
      </w:pPr>
      <w:r w:rsidRPr="003D4ABF">
        <w:t>[20]</w:t>
      </w:r>
      <w:r w:rsidRPr="003D4ABF">
        <w:tab/>
        <w:t>3GPP</w:t>
      </w:r>
      <w:r>
        <w:t> </w:t>
      </w:r>
      <w:r w:rsidRPr="003D4ABF">
        <w:t>TS</w:t>
      </w:r>
      <w:r>
        <w:t> </w:t>
      </w:r>
      <w:r w:rsidRPr="003D4ABF">
        <w:t>32.291: "Charging management; 5G system, Charging service; stage 3".</w:t>
      </w:r>
    </w:p>
    <w:p w14:paraId="5E577C06" w14:textId="77777777" w:rsidR="00205F90" w:rsidRPr="003D4ABF" w:rsidRDefault="00205F90" w:rsidP="00205F90">
      <w:pPr>
        <w:pStyle w:val="EX"/>
        <w:rPr>
          <w:lang w:eastAsia="zh-CN"/>
        </w:rPr>
      </w:pPr>
      <w:r w:rsidRPr="003D4ABF">
        <w:rPr>
          <w:lang w:eastAsia="zh-CN"/>
        </w:rPr>
        <w:t>[21]</w:t>
      </w:r>
      <w:r w:rsidRPr="003D4ABF">
        <w:rPr>
          <w:lang w:eastAsia="zh-CN"/>
        </w:rPr>
        <w:tab/>
        <w:t>3GPP</w:t>
      </w:r>
      <w:r>
        <w:rPr>
          <w:lang w:eastAsia="zh-CN"/>
        </w:rPr>
        <w:t> </w:t>
      </w:r>
      <w:r w:rsidRPr="003D4ABF">
        <w:rPr>
          <w:lang w:eastAsia="zh-CN"/>
        </w:rPr>
        <w:t>TS</w:t>
      </w:r>
      <w:r>
        <w:rPr>
          <w:lang w:eastAsia="zh-CN"/>
        </w:rPr>
        <w:t> </w:t>
      </w:r>
      <w:r w:rsidRPr="003D4ABF">
        <w:rPr>
          <w:lang w:eastAsia="zh-CN"/>
        </w:rPr>
        <w:t>32.255: "Telecommunication management; Charging management; 5G Data connectivity domain charging; Stage 2".</w:t>
      </w:r>
    </w:p>
    <w:p w14:paraId="5D3DD05D" w14:textId="77777777" w:rsidR="00205F90" w:rsidRPr="003D4ABF" w:rsidRDefault="00205F90" w:rsidP="00205F90">
      <w:pPr>
        <w:pStyle w:val="EX"/>
        <w:rPr>
          <w:lang w:eastAsia="zh-CN"/>
        </w:rPr>
      </w:pPr>
      <w:r w:rsidRPr="003D4ABF">
        <w:t>[22]</w:t>
      </w:r>
      <w:r w:rsidRPr="003D4ABF">
        <w:tab/>
        <w:t>3GPP</w:t>
      </w:r>
      <w:r>
        <w:t> </w:t>
      </w:r>
      <w:r w:rsidRPr="003D4ABF">
        <w:t>TS</w:t>
      </w:r>
      <w:r>
        <w:t> </w:t>
      </w:r>
      <w:r w:rsidRPr="003D4ABF">
        <w:t>24.501: "Non-Access-Stratum (NAS) protocol for 5G System (5GS); Stage 3".</w:t>
      </w:r>
    </w:p>
    <w:p w14:paraId="276F65FD" w14:textId="77777777" w:rsidR="00205F90" w:rsidRPr="003D4ABF" w:rsidRDefault="00205F90" w:rsidP="00205F90">
      <w:pPr>
        <w:pStyle w:val="EX"/>
        <w:rPr>
          <w:lang w:eastAsia="zh-CN"/>
        </w:rPr>
      </w:pPr>
      <w:r w:rsidRPr="003D4ABF">
        <w:lastRenderedPageBreak/>
        <w:t>[23]</w:t>
      </w:r>
      <w:r w:rsidRPr="003D4ABF">
        <w:tab/>
        <w:t>3GPP</w:t>
      </w:r>
      <w:r>
        <w:t> </w:t>
      </w:r>
      <w:r w:rsidRPr="003D4ABF">
        <w:t>TS</w:t>
      </w:r>
      <w:r>
        <w:t> </w:t>
      </w:r>
      <w:r w:rsidRPr="003D4ABF">
        <w:t>23.280: "Common functional architecture to support mission critical services; Stage 2".</w:t>
      </w:r>
    </w:p>
    <w:p w14:paraId="77A86B74" w14:textId="77777777" w:rsidR="00205F90" w:rsidRPr="003D4ABF" w:rsidRDefault="00205F90" w:rsidP="00205F90">
      <w:pPr>
        <w:pStyle w:val="EX"/>
        <w:rPr>
          <w:lang w:eastAsia="zh-CN"/>
        </w:rPr>
      </w:pPr>
      <w:r w:rsidRPr="003D4ABF">
        <w:t>[24]</w:t>
      </w:r>
      <w:r w:rsidRPr="003D4ABF">
        <w:tab/>
        <w:t>3GPP</w:t>
      </w:r>
      <w:r>
        <w:t> </w:t>
      </w:r>
      <w:r w:rsidRPr="003D4ABF">
        <w:t>TS</w:t>
      </w:r>
      <w:r>
        <w:t> </w:t>
      </w:r>
      <w:r w:rsidRPr="003D4ABF">
        <w:t>23.288: "Architecture enhancements for 5G System (5GS) to support network data analytics services".</w:t>
      </w:r>
    </w:p>
    <w:p w14:paraId="132F4B76" w14:textId="77777777" w:rsidR="00205F90" w:rsidRPr="003D4ABF" w:rsidRDefault="00205F90" w:rsidP="00205F90">
      <w:pPr>
        <w:pStyle w:val="EX"/>
        <w:rPr>
          <w:lang w:eastAsia="zh-CN"/>
        </w:rPr>
      </w:pPr>
      <w:r w:rsidRPr="003D4ABF">
        <w:t>[25]</w:t>
      </w:r>
      <w:r w:rsidRPr="003D4ABF">
        <w:tab/>
        <w:t>3GPP</w:t>
      </w:r>
      <w:r>
        <w:t> </w:t>
      </w:r>
      <w:r w:rsidRPr="003D4ABF">
        <w:t>TS</w:t>
      </w:r>
      <w:r>
        <w:t> </w:t>
      </w:r>
      <w:r w:rsidRPr="003D4ABF">
        <w:t>23.216: "Single Radio Voice Call Continuity (SRVCC); Stage 2".</w:t>
      </w:r>
    </w:p>
    <w:p w14:paraId="186EAD56" w14:textId="77777777" w:rsidR="00205F90" w:rsidRPr="003D4ABF" w:rsidRDefault="00205F90" w:rsidP="00205F90">
      <w:pPr>
        <w:pStyle w:val="EX"/>
        <w:rPr>
          <w:lang w:eastAsia="zh-CN"/>
        </w:rPr>
      </w:pPr>
      <w:r w:rsidRPr="003D4ABF">
        <w:t>[26]</w:t>
      </w:r>
      <w:r w:rsidRPr="003D4ABF">
        <w:tab/>
        <w:t>3GPP</w:t>
      </w:r>
      <w:r>
        <w:t> </w:t>
      </w:r>
      <w:r w:rsidRPr="003D4ABF">
        <w:t>TS</w:t>
      </w:r>
      <w:r>
        <w:t> </w:t>
      </w:r>
      <w:r w:rsidRPr="003D4ABF">
        <w:t>23.272: "Circuit Switched (CS) fallback in Evolved Packet System (EPS); Stage 2".</w:t>
      </w:r>
    </w:p>
    <w:p w14:paraId="68FC69F2" w14:textId="77777777" w:rsidR="00205F90" w:rsidRPr="003D4ABF" w:rsidRDefault="00205F90" w:rsidP="00205F90">
      <w:pPr>
        <w:pStyle w:val="EX"/>
        <w:rPr>
          <w:lang w:eastAsia="zh-CN"/>
        </w:rPr>
      </w:pPr>
      <w:r w:rsidRPr="003D4ABF">
        <w:t>[27]</w:t>
      </w:r>
      <w:r w:rsidRPr="003D4ABF">
        <w:tab/>
        <w:t>3GPP</w:t>
      </w:r>
      <w:r>
        <w:t> </w:t>
      </w:r>
      <w:r w:rsidRPr="003D4ABF">
        <w:t>TS</w:t>
      </w:r>
      <w:r>
        <w:t> </w:t>
      </w:r>
      <w:r w:rsidRPr="003D4ABF">
        <w:t>23.316: "Wireless and wireline convergence access support for the 5G System (5GS)".</w:t>
      </w:r>
    </w:p>
    <w:p w14:paraId="36796179" w14:textId="77777777" w:rsidR="00205F90" w:rsidRPr="003D4ABF" w:rsidRDefault="00205F90" w:rsidP="00205F90">
      <w:pPr>
        <w:pStyle w:val="EX"/>
        <w:rPr>
          <w:lang w:eastAsia="zh-CN"/>
        </w:rPr>
      </w:pPr>
      <w:r w:rsidRPr="003D4ABF">
        <w:t>[28]</w:t>
      </w:r>
      <w:r w:rsidRPr="003D4ABF">
        <w:tab/>
        <w:t>3GPP</w:t>
      </w:r>
      <w:r>
        <w:t> </w:t>
      </w:r>
      <w:r w:rsidRPr="003D4ABF">
        <w:t>TS</w:t>
      </w:r>
      <w:r>
        <w:t> </w:t>
      </w:r>
      <w:r w:rsidRPr="003D4ABF">
        <w:t>23.287: "Architecture enhancements for 5G System (5GS) to support Vehicle-to-Everything (V2X) services".</w:t>
      </w:r>
    </w:p>
    <w:p w14:paraId="699D42C2" w14:textId="77777777" w:rsidR="00205F90" w:rsidRPr="003D4ABF" w:rsidRDefault="00205F90" w:rsidP="00205F90">
      <w:pPr>
        <w:pStyle w:val="EX"/>
        <w:rPr>
          <w:lang w:eastAsia="zh-CN"/>
        </w:rPr>
      </w:pPr>
      <w:r w:rsidRPr="003D4ABF">
        <w:t>[29]</w:t>
      </w:r>
      <w:r w:rsidRPr="003D4ABF">
        <w:tab/>
        <w:t>3GPP</w:t>
      </w:r>
      <w:r>
        <w:t> </w:t>
      </w:r>
      <w:r w:rsidRPr="003D4ABF">
        <w:t>TS</w:t>
      </w:r>
      <w:r>
        <w:t> </w:t>
      </w:r>
      <w:r w:rsidRPr="003D4ABF">
        <w:t>24.229: "IP multimedia call control protocol based on Session Initiation Protocol (SIP) and Session Description Protocol (SDP); Stage 3".</w:t>
      </w:r>
    </w:p>
    <w:p w14:paraId="51170A95" w14:textId="77777777" w:rsidR="00205F90" w:rsidRPr="003D4ABF" w:rsidRDefault="00205F90" w:rsidP="00205F90">
      <w:pPr>
        <w:pStyle w:val="EX"/>
        <w:rPr>
          <w:lang w:eastAsia="zh-CN"/>
        </w:rPr>
      </w:pPr>
      <w:r w:rsidRPr="003D4ABF">
        <w:t>[30]</w:t>
      </w:r>
      <w:r w:rsidRPr="003D4ABF">
        <w:tab/>
        <w:t>3GPP</w:t>
      </w:r>
      <w:r>
        <w:t> </w:t>
      </w:r>
      <w:r w:rsidRPr="003D4ABF">
        <w:t>TS</w:t>
      </w:r>
      <w:r>
        <w:t> </w:t>
      </w:r>
      <w:r w:rsidRPr="003D4ABF">
        <w:t>24.237: "IP Multimedia (IM) Core Network (CN) subsystem IP Multimedia Subsystem (IMS) Service Continuity; Stage 3".</w:t>
      </w:r>
    </w:p>
    <w:p w14:paraId="7BFDC480" w14:textId="77777777" w:rsidR="00205F90" w:rsidRPr="003D4ABF" w:rsidRDefault="00205F90" w:rsidP="00205F90">
      <w:pPr>
        <w:pStyle w:val="EX"/>
        <w:rPr>
          <w:lang w:eastAsia="zh-CN"/>
        </w:rPr>
      </w:pPr>
      <w:r w:rsidRPr="003D4ABF">
        <w:t>[31]</w:t>
      </w:r>
      <w:r w:rsidRPr="003D4ABF">
        <w:tab/>
        <w:t>3GPP</w:t>
      </w:r>
      <w:r>
        <w:t> </w:t>
      </w:r>
      <w:r w:rsidRPr="003D4ABF">
        <w:t>TS</w:t>
      </w:r>
      <w:r>
        <w:t> </w:t>
      </w:r>
      <w:r w:rsidRPr="003D4ABF">
        <w:t>26.114: "IP Multimedia Subsystem (IMS); Multimedia telephony; Media handling and interaction".</w:t>
      </w:r>
    </w:p>
    <w:p w14:paraId="5168628D" w14:textId="77777777" w:rsidR="00205F90" w:rsidRPr="003D4ABF" w:rsidRDefault="00205F90" w:rsidP="00205F90">
      <w:pPr>
        <w:pStyle w:val="EX"/>
        <w:rPr>
          <w:lang w:eastAsia="zh-CN"/>
        </w:rPr>
      </w:pPr>
      <w:r w:rsidRPr="003D4ABF">
        <w:t>[32]</w:t>
      </w:r>
      <w:r w:rsidRPr="003D4ABF">
        <w:tab/>
        <w:t>3GPP</w:t>
      </w:r>
      <w:r>
        <w:t> </w:t>
      </w:r>
      <w:r w:rsidRPr="003D4ABF">
        <w:t>TS</w:t>
      </w:r>
      <w:r>
        <w:t> </w:t>
      </w:r>
      <w:r w:rsidRPr="003D4ABF">
        <w:t>29.510: "5G System; Network Function Repository Services; Stage 3".</w:t>
      </w:r>
    </w:p>
    <w:p w14:paraId="2C99A566" w14:textId="77777777" w:rsidR="00205F90" w:rsidRPr="003D4ABF" w:rsidRDefault="00205F90" w:rsidP="00205F90">
      <w:pPr>
        <w:pStyle w:val="EX"/>
        <w:rPr>
          <w:lang w:eastAsia="zh-CN"/>
        </w:rPr>
      </w:pPr>
      <w:r w:rsidRPr="003D4ABF">
        <w:t>[33]</w:t>
      </w:r>
      <w:r w:rsidRPr="003D4ABF">
        <w:tab/>
        <w:t>3GPP</w:t>
      </w:r>
      <w:r>
        <w:t> </w:t>
      </w:r>
      <w:r w:rsidRPr="003D4ABF">
        <w:t>TS</w:t>
      </w:r>
      <w:r>
        <w:t> </w:t>
      </w:r>
      <w:r w:rsidRPr="003D4ABF">
        <w:t>23.548: "5G System Enhancements for Edge Computing; Stage 2".</w:t>
      </w:r>
    </w:p>
    <w:p w14:paraId="1D6AFC4B" w14:textId="77777777" w:rsidR="00205F90" w:rsidRPr="003D4ABF" w:rsidRDefault="00205F90" w:rsidP="00205F90">
      <w:pPr>
        <w:pStyle w:val="EX"/>
        <w:rPr>
          <w:lang w:eastAsia="zh-CN"/>
        </w:rPr>
      </w:pPr>
      <w:r w:rsidRPr="003D4ABF">
        <w:t>[34]</w:t>
      </w:r>
      <w:r w:rsidRPr="003D4ABF">
        <w:tab/>
        <w:t>3GPP</w:t>
      </w:r>
      <w:r>
        <w:t> </w:t>
      </w:r>
      <w:r w:rsidRPr="003D4ABF">
        <w:t>TS</w:t>
      </w:r>
      <w:r>
        <w:t> </w:t>
      </w:r>
      <w:r w:rsidRPr="003D4ABF">
        <w:t>23.304: "Proximity based Services (ProSe) in the 5G System (5GS)".</w:t>
      </w:r>
    </w:p>
    <w:p w14:paraId="2C5D929A" w14:textId="77777777" w:rsidR="00205F90" w:rsidRPr="003D4ABF" w:rsidRDefault="00205F90" w:rsidP="00205F90">
      <w:pPr>
        <w:pStyle w:val="EX"/>
        <w:rPr>
          <w:lang w:eastAsia="zh-CN"/>
        </w:rPr>
      </w:pPr>
      <w:r w:rsidRPr="003D4ABF">
        <w:t>[35]</w:t>
      </w:r>
      <w:r w:rsidRPr="003D4ABF">
        <w:tab/>
        <w:t>3GPP</w:t>
      </w:r>
      <w:r>
        <w:t> </w:t>
      </w:r>
      <w:r w:rsidRPr="003D4ABF">
        <w:t>TS</w:t>
      </w:r>
      <w:r>
        <w:t> </w:t>
      </w:r>
      <w:r w:rsidRPr="003D4ABF">
        <w:t>29.500: "5G System; Technical Realization of Service Based Architecture; Stage 3".</w:t>
      </w:r>
    </w:p>
    <w:p w14:paraId="1CCDF11E" w14:textId="77777777" w:rsidR="00205F90" w:rsidRPr="003D4ABF" w:rsidRDefault="00205F90" w:rsidP="00205F90">
      <w:pPr>
        <w:pStyle w:val="EX"/>
        <w:rPr>
          <w:lang w:eastAsia="zh-CN"/>
        </w:rPr>
      </w:pPr>
      <w:r w:rsidRPr="003D4ABF">
        <w:t>[3</w:t>
      </w:r>
      <w:r>
        <w:t>6</w:t>
      </w:r>
      <w:r w:rsidRPr="003D4ABF">
        <w:t>]</w:t>
      </w:r>
      <w:r w:rsidRPr="003D4ABF">
        <w:tab/>
        <w:t>3GPP</w:t>
      </w:r>
      <w:r>
        <w:t> TS 29.514: "Policy Authorization Service; Stage 3".</w:t>
      </w:r>
    </w:p>
    <w:p w14:paraId="23A7D734" w14:textId="77777777" w:rsidR="00205F90" w:rsidRDefault="00205F90" w:rsidP="00205F90">
      <w:pPr>
        <w:pStyle w:val="EX"/>
        <w:rPr>
          <w:lang w:eastAsia="zh-CN"/>
        </w:rPr>
      </w:pPr>
      <w:r>
        <w:rPr>
          <w:lang w:eastAsia="zh-CN"/>
        </w:rPr>
        <w:t>[37]</w:t>
      </w:r>
      <w:r>
        <w:rPr>
          <w:lang w:eastAsia="zh-CN"/>
        </w:rPr>
        <w:tab/>
        <w:t>IETF draft-</w:t>
      </w:r>
      <w:proofErr w:type="spellStart"/>
      <w:r>
        <w:rPr>
          <w:lang w:eastAsia="zh-CN"/>
        </w:rPr>
        <w:t>ietf</w:t>
      </w:r>
      <w:proofErr w:type="spellEnd"/>
      <w:r>
        <w:rPr>
          <w:lang w:eastAsia="zh-CN"/>
        </w:rPr>
        <w:t>-</w:t>
      </w:r>
      <w:proofErr w:type="spellStart"/>
      <w:r>
        <w:rPr>
          <w:lang w:eastAsia="zh-CN"/>
        </w:rPr>
        <w:t>detnet</w:t>
      </w:r>
      <w:proofErr w:type="spellEnd"/>
      <w:r>
        <w:rPr>
          <w:lang w:eastAsia="zh-CN"/>
        </w:rPr>
        <w:t>-yang: "Deterministic Networking (DetNet) YANG Model".</w:t>
      </w:r>
    </w:p>
    <w:p w14:paraId="78F7AE6B" w14:textId="77777777" w:rsidR="00205F90" w:rsidRDefault="00205F90" w:rsidP="00205F90">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50EB387B" w14:textId="77777777" w:rsidR="00205F90" w:rsidRDefault="00205F90" w:rsidP="00205F90">
      <w:pPr>
        <w:pStyle w:val="EX"/>
        <w:rPr>
          <w:lang w:eastAsia="zh-CN"/>
        </w:rPr>
      </w:pPr>
      <w:r>
        <w:rPr>
          <w:lang w:eastAsia="zh-CN"/>
        </w:rPr>
        <w:t>[38]</w:t>
      </w:r>
      <w:r>
        <w:rPr>
          <w:lang w:eastAsia="zh-CN"/>
        </w:rPr>
        <w:tab/>
        <w:t>IETF RFC 5279: "A Uniform Resource Name (URN) Namespace for the 3rd Generation Partnership Project (3GPP)".</w:t>
      </w:r>
    </w:p>
    <w:p w14:paraId="6AE29907" w14:textId="11B052CB" w:rsidR="00205F90" w:rsidRDefault="00205F90" w:rsidP="00205F90">
      <w:pPr>
        <w:pStyle w:val="EX"/>
        <w:rPr>
          <w:lang w:eastAsia="zh-CN"/>
        </w:rPr>
      </w:pPr>
      <w:r>
        <w:rPr>
          <w:lang w:eastAsia="zh-CN"/>
        </w:rPr>
        <w:t>[39]</w:t>
      </w:r>
      <w:r>
        <w:rPr>
          <w:lang w:eastAsia="zh-CN"/>
        </w:rPr>
        <w:tab/>
        <w:t xml:space="preserve">GSMA PRD NG.135, Version </w:t>
      </w:r>
      <w:del w:id="10" w:author="Ericsson User1" w:date="2023-08-01T10:41:00Z">
        <w:r w:rsidDel="00205F90">
          <w:rPr>
            <w:lang w:eastAsia="zh-CN"/>
          </w:rPr>
          <w:delText>1.0</w:delText>
        </w:r>
      </w:del>
      <w:ins w:id="11" w:author="Ericsson User1" w:date="2023-08-01T10:41:00Z">
        <w:r>
          <w:rPr>
            <w:lang w:eastAsia="zh-CN"/>
          </w:rPr>
          <w:t>3.0</w:t>
        </w:r>
      </w:ins>
      <w:r>
        <w:rPr>
          <w:lang w:eastAsia="zh-CN"/>
        </w:rPr>
        <w:t>: "E2E Network Slicing Requirements".</w:t>
      </w:r>
    </w:p>
    <w:p w14:paraId="1215934A" w14:textId="77777777" w:rsidR="00205F90" w:rsidRPr="003D4ABF" w:rsidRDefault="00205F90" w:rsidP="00205F90">
      <w:pPr>
        <w:pStyle w:val="EX"/>
        <w:rPr>
          <w:lang w:eastAsia="zh-CN"/>
        </w:rPr>
      </w:pPr>
      <w:r w:rsidRPr="003D4ABF">
        <w:t>[</w:t>
      </w:r>
      <w:r>
        <w:t>40</w:t>
      </w:r>
      <w:r w:rsidRPr="003D4ABF">
        <w:t>]</w:t>
      </w:r>
      <w:r w:rsidRPr="003D4ABF">
        <w:tab/>
        <w:t>3GPP</w:t>
      </w:r>
      <w:r>
        <w:t> TS 26.522: "5G Real-time Media Transport Protocol Configurations".</w:t>
      </w:r>
    </w:p>
    <w:p w14:paraId="60C0272B" w14:textId="77777777" w:rsidR="00205F90" w:rsidRPr="003D4ABF" w:rsidRDefault="00205F90" w:rsidP="00205F90">
      <w:pPr>
        <w:pStyle w:val="EX"/>
        <w:rPr>
          <w:lang w:eastAsia="zh-CN"/>
        </w:rPr>
      </w:pPr>
      <w:r w:rsidRPr="003D4ABF">
        <w:t>[</w:t>
      </w:r>
      <w:r>
        <w:t>41</w:t>
      </w:r>
      <w:r w:rsidRPr="003D4ABF">
        <w:t>]</w:t>
      </w:r>
      <w:r w:rsidRPr="003D4ABF">
        <w:tab/>
        <w:t>3GPP</w:t>
      </w:r>
      <w:r>
        <w:t> TS 23.586: "Architectural Enhancements to support Ranging based services and Sidelink Positioning".</w:t>
      </w:r>
    </w:p>
    <w:p w14:paraId="46AB79AF" w14:textId="77777777" w:rsidR="00205F90" w:rsidRDefault="00205F90" w:rsidP="00205F90">
      <w:pPr>
        <w:pStyle w:val="EX"/>
        <w:rPr>
          <w:lang w:eastAsia="zh-CN"/>
        </w:rPr>
      </w:pPr>
      <w:r>
        <w:rPr>
          <w:lang w:eastAsia="zh-CN"/>
        </w:rPr>
        <w:t>[42]</w:t>
      </w:r>
      <w:r>
        <w:rPr>
          <w:lang w:eastAsia="zh-CN"/>
        </w:rPr>
        <w:tab/>
        <w:t>IETF RFC 8939: "Deterministic Networking (DetNet) Data Plane: IP".</w:t>
      </w:r>
    </w:p>
    <w:p w14:paraId="3B67F8FB" w14:textId="77777777" w:rsidR="00205F90" w:rsidRPr="003D4ABF" w:rsidRDefault="00205F90" w:rsidP="00205F90">
      <w:pPr>
        <w:pStyle w:val="EX"/>
        <w:rPr>
          <w:lang w:eastAsia="zh-CN"/>
        </w:rPr>
      </w:pPr>
      <w:r w:rsidRPr="003D4ABF">
        <w:t>[</w:t>
      </w:r>
      <w:r>
        <w:t>43</w:t>
      </w:r>
      <w:r w:rsidRPr="003D4ABF">
        <w:t>]</w:t>
      </w:r>
      <w:r w:rsidRPr="003D4ABF">
        <w:tab/>
        <w:t>3GPP</w:t>
      </w:r>
      <w:r>
        <w:t> TS 23.256: "Support of Uncrewed Aerial Systems (UAS) connectivity, identification and tracking; Stage 2".</w:t>
      </w:r>
    </w:p>
    <w:p w14:paraId="3019DA23" w14:textId="2A257250" w:rsidR="00F97C9E" w:rsidRPr="0042261D" w:rsidRDefault="00205F90" w:rsidP="0042261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bookmarkStart w:id="12" w:name="_Toc51836872"/>
      <w:bookmarkStart w:id="13" w:name="_Toc138395159"/>
    </w:p>
    <w:p w14:paraId="758286FD" w14:textId="1029D695" w:rsidR="00765044" w:rsidRPr="003D4ABF" w:rsidRDefault="00765044" w:rsidP="00765044">
      <w:pPr>
        <w:pStyle w:val="Heading4"/>
      </w:pPr>
      <w:r w:rsidRPr="003D4ABF">
        <w:t>6.1.2.5</w:t>
      </w:r>
      <w:r w:rsidRPr="003D4ABF">
        <w:tab/>
        <w:t>Policy Control Request Triggers relevant for AMF</w:t>
      </w:r>
      <w:bookmarkEnd w:id="12"/>
      <w:bookmarkEnd w:id="13"/>
    </w:p>
    <w:p w14:paraId="2B819737" w14:textId="77777777" w:rsidR="00765044" w:rsidRPr="003D4ABF" w:rsidRDefault="00765044" w:rsidP="00765044">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2592E3D6" w14:textId="77777777" w:rsidR="00765044" w:rsidRPr="003D4ABF" w:rsidRDefault="00765044" w:rsidP="00765044">
      <w:r w:rsidRPr="003D4ABF">
        <w:t>The PCF provides Policy Control Request Triggers to the AMF indicating a specific UE (</w:t>
      </w:r>
      <w:proofErr w:type="gramStart"/>
      <w:r w:rsidRPr="003D4ABF">
        <w:t>i.e.</w:t>
      </w:r>
      <w:proofErr w:type="gramEnd"/>
      <w:r w:rsidRPr="003D4ABF">
        <w:t xml:space="preserv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0F3B4DD4" w14:textId="77777777" w:rsidR="00765044" w:rsidRPr="003D4ABF" w:rsidRDefault="00765044" w:rsidP="00765044">
      <w:r w:rsidRPr="003D4ABF">
        <w:t xml:space="preserve">The </w:t>
      </w:r>
      <w:r>
        <w:t xml:space="preserve">Policy Control Request Triggers </w:t>
      </w:r>
      <w:r w:rsidRPr="003D4ABF">
        <w:t>are not applicable any longer at termination of the AM Policy Association or termination of UE Policy Association.</w:t>
      </w:r>
    </w:p>
    <w:p w14:paraId="7125839F" w14:textId="77777777" w:rsidR="00765044" w:rsidRPr="003D4ABF" w:rsidRDefault="00765044" w:rsidP="00765044">
      <w:pPr>
        <w:pStyle w:val="TH"/>
      </w:pPr>
      <w:r w:rsidRPr="003D4ABF">
        <w:lastRenderedPageBreak/>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65044" w:rsidRPr="003D4ABF" w14:paraId="135B3FDD" w14:textId="77777777">
        <w:tc>
          <w:tcPr>
            <w:tcW w:w="2061" w:type="dxa"/>
          </w:tcPr>
          <w:p w14:paraId="47376126" w14:textId="77777777" w:rsidR="00765044" w:rsidRPr="003D4ABF" w:rsidRDefault="00765044">
            <w:pPr>
              <w:pStyle w:val="TAH"/>
            </w:pPr>
            <w:r w:rsidRPr="003D4ABF">
              <w:t>Policy Control Request Trigger</w:t>
            </w:r>
          </w:p>
        </w:tc>
        <w:tc>
          <w:tcPr>
            <w:tcW w:w="5513" w:type="dxa"/>
          </w:tcPr>
          <w:p w14:paraId="3296C858" w14:textId="77777777" w:rsidR="00765044" w:rsidRPr="003D4ABF" w:rsidRDefault="00765044">
            <w:pPr>
              <w:pStyle w:val="TAH"/>
            </w:pPr>
            <w:r w:rsidRPr="003D4ABF">
              <w:t>Description</w:t>
            </w:r>
          </w:p>
        </w:tc>
        <w:tc>
          <w:tcPr>
            <w:tcW w:w="2055" w:type="dxa"/>
          </w:tcPr>
          <w:p w14:paraId="5D90B421" w14:textId="77777777" w:rsidR="00765044" w:rsidRPr="003D4ABF" w:rsidRDefault="00765044">
            <w:pPr>
              <w:pStyle w:val="TAH"/>
            </w:pPr>
            <w:r w:rsidRPr="003D4ABF">
              <w:t>Condition for reporting</w:t>
            </w:r>
          </w:p>
        </w:tc>
      </w:tr>
      <w:tr w:rsidR="00765044" w:rsidRPr="003D4ABF" w14:paraId="6CF8AFBD" w14:textId="77777777">
        <w:tc>
          <w:tcPr>
            <w:tcW w:w="2061" w:type="dxa"/>
          </w:tcPr>
          <w:p w14:paraId="2EADCE03" w14:textId="77777777" w:rsidR="00765044" w:rsidRPr="003D4ABF" w:rsidRDefault="00765044">
            <w:pPr>
              <w:pStyle w:val="TAL"/>
            </w:pPr>
            <w:r w:rsidRPr="003D4ABF">
              <w:t>Location change (tracking area)</w:t>
            </w:r>
          </w:p>
        </w:tc>
        <w:tc>
          <w:tcPr>
            <w:tcW w:w="5513" w:type="dxa"/>
          </w:tcPr>
          <w:p w14:paraId="5CC522ED" w14:textId="77777777" w:rsidR="00765044" w:rsidRPr="003D4ABF" w:rsidRDefault="00765044">
            <w:pPr>
              <w:pStyle w:val="TAL"/>
            </w:pPr>
            <w:r w:rsidRPr="003D4ABF">
              <w:t>The tracking area of the UE has changed.</w:t>
            </w:r>
          </w:p>
        </w:tc>
        <w:tc>
          <w:tcPr>
            <w:tcW w:w="2055" w:type="dxa"/>
          </w:tcPr>
          <w:p w14:paraId="33893BAD" w14:textId="77777777" w:rsidR="00765044" w:rsidRDefault="00765044">
            <w:pPr>
              <w:pStyle w:val="TAL"/>
              <w:rPr>
                <w:ins w:id="14" w:author="Ericsson User1" w:date="2023-08-01T13:24:00Z"/>
              </w:rPr>
            </w:pPr>
            <w:r w:rsidRPr="003D4ABF">
              <w:t>PCF (AM Policy</w:t>
            </w:r>
            <w:r>
              <w:t xml:space="preserve"> Association</w:t>
            </w:r>
            <w:r w:rsidRPr="003D4ABF">
              <w:t>, UE Policy</w:t>
            </w:r>
            <w:r>
              <w:t xml:space="preserve"> Association</w:t>
            </w:r>
            <w:r w:rsidRPr="003D4ABF">
              <w:t>)</w:t>
            </w:r>
          </w:p>
          <w:p w14:paraId="11D9D623" w14:textId="40504B65" w:rsidR="00C02FD4" w:rsidRPr="003D4ABF" w:rsidRDefault="00C02FD4">
            <w:pPr>
              <w:pStyle w:val="TAL"/>
            </w:pPr>
            <w:ins w:id="15" w:author="Ericsson User1" w:date="2023-08-01T13:24:00Z">
              <w:r>
                <w:t>(NOTE 1)</w:t>
              </w:r>
            </w:ins>
          </w:p>
        </w:tc>
      </w:tr>
      <w:tr w:rsidR="00765044" w:rsidRPr="003D4ABF" w14:paraId="351AD17D" w14:textId="77777777">
        <w:tc>
          <w:tcPr>
            <w:tcW w:w="2061" w:type="dxa"/>
          </w:tcPr>
          <w:p w14:paraId="1B7ADA40" w14:textId="77777777" w:rsidR="00765044" w:rsidRPr="003D4ABF" w:rsidRDefault="00765044">
            <w:pPr>
              <w:pStyle w:val="TAL"/>
            </w:pPr>
            <w:r w:rsidRPr="003D4ABF">
              <w:t>Change of UE presence in Presence Reporting Area</w:t>
            </w:r>
          </w:p>
        </w:tc>
        <w:tc>
          <w:tcPr>
            <w:tcW w:w="5513" w:type="dxa"/>
          </w:tcPr>
          <w:p w14:paraId="53139500" w14:textId="77777777" w:rsidR="00765044" w:rsidRPr="003D4ABF" w:rsidRDefault="00765044">
            <w:pPr>
              <w:pStyle w:val="TAL"/>
            </w:pPr>
            <w:r w:rsidRPr="003D4ABF">
              <w:t>The UE is entering/leaving a Presence Reporting Area.</w:t>
            </w:r>
          </w:p>
        </w:tc>
        <w:tc>
          <w:tcPr>
            <w:tcW w:w="2055" w:type="dxa"/>
          </w:tcPr>
          <w:p w14:paraId="4C650B04" w14:textId="77777777" w:rsidR="00765044" w:rsidRDefault="00765044">
            <w:pPr>
              <w:pStyle w:val="TAL"/>
              <w:rPr>
                <w:ins w:id="16" w:author="Ericsson User1" w:date="2023-08-01T13:24:00Z"/>
              </w:rPr>
            </w:pPr>
            <w:r w:rsidRPr="003D4ABF">
              <w:t>PCF (AM Policy</w:t>
            </w:r>
            <w:r>
              <w:t xml:space="preserve"> Association</w:t>
            </w:r>
            <w:r w:rsidRPr="003D4ABF">
              <w:t>, UE Policy</w:t>
            </w:r>
            <w:r>
              <w:t xml:space="preserve"> Association</w:t>
            </w:r>
            <w:r w:rsidRPr="003D4ABF">
              <w:t>)</w:t>
            </w:r>
          </w:p>
          <w:p w14:paraId="31481357" w14:textId="3D90D7F9" w:rsidR="00C02FD4" w:rsidRPr="003D4ABF" w:rsidRDefault="00C02FD4">
            <w:pPr>
              <w:pStyle w:val="TAL"/>
            </w:pPr>
            <w:ins w:id="17" w:author="Ericsson User1" w:date="2023-08-01T13:24:00Z">
              <w:r>
                <w:t>(NOTE 1)</w:t>
              </w:r>
            </w:ins>
          </w:p>
        </w:tc>
      </w:tr>
      <w:tr w:rsidR="00765044" w:rsidRPr="003D4ABF" w14:paraId="68F68874" w14:textId="77777777">
        <w:tc>
          <w:tcPr>
            <w:tcW w:w="2061" w:type="dxa"/>
          </w:tcPr>
          <w:p w14:paraId="60E37CED" w14:textId="77777777" w:rsidR="00765044" w:rsidRPr="003D4ABF" w:rsidRDefault="00765044">
            <w:pPr>
              <w:pStyle w:val="TAL"/>
            </w:pPr>
            <w:r w:rsidRPr="003D4ABF">
              <w:t>Service Area restriction change</w:t>
            </w:r>
          </w:p>
        </w:tc>
        <w:tc>
          <w:tcPr>
            <w:tcW w:w="5513" w:type="dxa"/>
          </w:tcPr>
          <w:p w14:paraId="123C8C1B" w14:textId="77777777" w:rsidR="00765044" w:rsidRPr="003D4ABF" w:rsidRDefault="00765044">
            <w:pPr>
              <w:pStyle w:val="TAL"/>
            </w:pPr>
            <w:r w:rsidRPr="003D4ABF">
              <w:t>The subscribed service area restriction information has changed.</w:t>
            </w:r>
          </w:p>
        </w:tc>
        <w:tc>
          <w:tcPr>
            <w:tcW w:w="2055" w:type="dxa"/>
          </w:tcPr>
          <w:p w14:paraId="37D7B2E3" w14:textId="35949988" w:rsidR="00C02FD4" w:rsidRPr="003D4ABF" w:rsidRDefault="00765044">
            <w:pPr>
              <w:pStyle w:val="TAL"/>
            </w:pPr>
            <w:r w:rsidRPr="003D4ABF">
              <w:t>PCF (AM Policy</w:t>
            </w:r>
            <w:r>
              <w:t xml:space="preserve"> Association</w:t>
            </w:r>
            <w:r w:rsidRPr="003D4ABF">
              <w:t>)</w:t>
            </w:r>
          </w:p>
        </w:tc>
      </w:tr>
      <w:tr w:rsidR="00765044" w:rsidRPr="003D4ABF" w14:paraId="1072A71E" w14:textId="77777777">
        <w:tc>
          <w:tcPr>
            <w:tcW w:w="2061" w:type="dxa"/>
          </w:tcPr>
          <w:p w14:paraId="54DDA9C0" w14:textId="77777777" w:rsidR="00765044" w:rsidRPr="003D4ABF" w:rsidRDefault="00765044">
            <w:pPr>
              <w:pStyle w:val="TAL"/>
            </w:pPr>
            <w:r w:rsidRPr="003D4ABF">
              <w:t>RFSP index change</w:t>
            </w:r>
          </w:p>
        </w:tc>
        <w:tc>
          <w:tcPr>
            <w:tcW w:w="5513" w:type="dxa"/>
          </w:tcPr>
          <w:p w14:paraId="56C5FBE5" w14:textId="77777777" w:rsidR="00765044" w:rsidRPr="003D4ABF" w:rsidRDefault="00765044">
            <w:pPr>
              <w:pStyle w:val="TAL"/>
            </w:pPr>
            <w:r w:rsidRPr="003D4ABF">
              <w:t>The subscribed RFSP index has changed.</w:t>
            </w:r>
          </w:p>
        </w:tc>
        <w:tc>
          <w:tcPr>
            <w:tcW w:w="2055" w:type="dxa"/>
          </w:tcPr>
          <w:p w14:paraId="045D7588" w14:textId="77777777" w:rsidR="00765044" w:rsidRPr="003D4ABF" w:rsidRDefault="00765044">
            <w:pPr>
              <w:pStyle w:val="TAL"/>
            </w:pPr>
            <w:r w:rsidRPr="003D4ABF">
              <w:t>PCF (AM Policy</w:t>
            </w:r>
            <w:r>
              <w:t xml:space="preserve"> Association</w:t>
            </w:r>
            <w:r w:rsidRPr="003D4ABF">
              <w:t>)</w:t>
            </w:r>
          </w:p>
        </w:tc>
      </w:tr>
      <w:tr w:rsidR="00765044" w:rsidRPr="003D4ABF" w14:paraId="79F01912" w14:textId="77777777">
        <w:tc>
          <w:tcPr>
            <w:tcW w:w="2061" w:type="dxa"/>
          </w:tcPr>
          <w:p w14:paraId="1981F308" w14:textId="77777777" w:rsidR="00765044" w:rsidRPr="003D4ABF" w:rsidRDefault="00765044">
            <w:pPr>
              <w:pStyle w:val="TAL"/>
            </w:pPr>
            <w:r w:rsidRPr="003D4ABF">
              <w:t>Change of the Allowed NSSAI</w:t>
            </w:r>
          </w:p>
        </w:tc>
        <w:tc>
          <w:tcPr>
            <w:tcW w:w="5513" w:type="dxa"/>
          </w:tcPr>
          <w:p w14:paraId="2955382C" w14:textId="77777777" w:rsidR="00765044" w:rsidRPr="003D4ABF" w:rsidRDefault="00765044">
            <w:pPr>
              <w:pStyle w:val="TAL"/>
            </w:pPr>
            <w:r w:rsidRPr="003D4ABF">
              <w:rPr>
                <w:rFonts w:eastAsia="SimSun"/>
              </w:rPr>
              <w:t>The Allowed NSSAI has changed.</w:t>
            </w:r>
          </w:p>
        </w:tc>
        <w:tc>
          <w:tcPr>
            <w:tcW w:w="2055" w:type="dxa"/>
          </w:tcPr>
          <w:p w14:paraId="4558C7A7" w14:textId="77777777" w:rsidR="00765044" w:rsidRPr="003D4ABF" w:rsidRDefault="00765044">
            <w:pPr>
              <w:pStyle w:val="TAL"/>
            </w:pPr>
            <w:r w:rsidRPr="003D4ABF">
              <w:t>PCF (AM Policy</w:t>
            </w:r>
            <w:r>
              <w:t xml:space="preserve"> Association</w:t>
            </w:r>
            <w:r w:rsidRPr="003D4ABF">
              <w:t>)</w:t>
            </w:r>
          </w:p>
        </w:tc>
      </w:tr>
      <w:tr w:rsidR="00765044" w:rsidRPr="003D4ABF" w14:paraId="519A2D35" w14:textId="77777777">
        <w:tc>
          <w:tcPr>
            <w:tcW w:w="2061" w:type="dxa"/>
          </w:tcPr>
          <w:p w14:paraId="0AFECBB7" w14:textId="77777777" w:rsidR="00765044" w:rsidRPr="003D4ABF" w:rsidRDefault="00765044">
            <w:pPr>
              <w:pStyle w:val="TAL"/>
            </w:pPr>
            <w:r w:rsidRPr="003D4ABF">
              <w:t>Generation of Target NSSAI</w:t>
            </w:r>
          </w:p>
        </w:tc>
        <w:tc>
          <w:tcPr>
            <w:tcW w:w="5513" w:type="dxa"/>
          </w:tcPr>
          <w:p w14:paraId="6BD9EED7" w14:textId="77777777" w:rsidR="00765044" w:rsidRPr="003D4ABF" w:rsidRDefault="00765044">
            <w:pPr>
              <w:pStyle w:val="TAL"/>
            </w:pPr>
            <w:r w:rsidRPr="003D4ABF">
              <w:t>The Target NSSAI has been generated.</w:t>
            </w:r>
          </w:p>
        </w:tc>
        <w:tc>
          <w:tcPr>
            <w:tcW w:w="2055" w:type="dxa"/>
          </w:tcPr>
          <w:p w14:paraId="22AC9343" w14:textId="77777777" w:rsidR="00765044" w:rsidRPr="003D4ABF" w:rsidRDefault="00765044">
            <w:pPr>
              <w:pStyle w:val="TAL"/>
            </w:pPr>
            <w:r w:rsidRPr="003D4ABF">
              <w:t>PCF (AM Policy</w:t>
            </w:r>
            <w:r>
              <w:t xml:space="preserve"> Association</w:t>
            </w:r>
            <w:r w:rsidRPr="003D4ABF">
              <w:t>)</w:t>
            </w:r>
          </w:p>
        </w:tc>
      </w:tr>
      <w:tr w:rsidR="00765044" w:rsidRPr="003D4ABF" w14:paraId="44FAADA8" w14:textId="77777777">
        <w:tc>
          <w:tcPr>
            <w:tcW w:w="2061" w:type="dxa"/>
          </w:tcPr>
          <w:p w14:paraId="22C5291D" w14:textId="77777777" w:rsidR="00765044" w:rsidRPr="003D4ABF" w:rsidRDefault="00765044">
            <w:pPr>
              <w:pStyle w:val="TAL"/>
            </w:pPr>
            <w:r>
              <w:t>Change of Partially Allowed NSSAI</w:t>
            </w:r>
          </w:p>
        </w:tc>
        <w:tc>
          <w:tcPr>
            <w:tcW w:w="5513" w:type="dxa"/>
          </w:tcPr>
          <w:p w14:paraId="00C715BB" w14:textId="77777777" w:rsidR="00765044" w:rsidRPr="003D4ABF" w:rsidRDefault="00765044">
            <w:pPr>
              <w:pStyle w:val="TAL"/>
            </w:pPr>
            <w:r>
              <w:t>The Partially Allowed NSSAI has changed.</w:t>
            </w:r>
          </w:p>
        </w:tc>
        <w:tc>
          <w:tcPr>
            <w:tcW w:w="2055" w:type="dxa"/>
          </w:tcPr>
          <w:p w14:paraId="70995264" w14:textId="77777777" w:rsidR="00765044" w:rsidRPr="003D4ABF" w:rsidRDefault="00765044">
            <w:pPr>
              <w:pStyle w:val="TAL"/>
            </w:pPr>
            <w:r w:rsidRPr="003D4ABF">
              <w:t>PCF (AM Policy</w:t>
            </w:r>
            <w:r>
              <w:t xml:space="preserve"> Association</w:t>
            </w:r>
            <w:r w:rsidRPr="003D4ABF">
              <w:t>)</w:t>
            </w:r>
          </w:p>
        </w:tc>
      </w:tr>
      <w:tr w:rsidR="00765044" w:rsidRPr="003D4ABF" w14:paraId="128E5CA8" w14:textId="77777777">
        <w:tc>
          <w:tcPr>
            <w:tcW w:w="2061" w:type="dxa"/>
          </w:tcPr>
          <w:p w14:paraId="5FE4D7A0" w14:textId="77777777" w:rsidR="00765044" w:rsidRPr="003D4ABF" w:rsidRDefault="00765044">
            <w:pPr>
              <w:pStyle w:val="TAL"/>
            </w:pPr>
            <w:r>
              <w:t>Change of S-NSSAI(s) rejected partially in the RA</w:t>
            </w:r>
          </w:p>
        </w:tc>
        <w:tc>
          <w:tcPr>
            <w:tcW w:w="5513" w:type="dxa"/>
          </w:tcPr>
          <w:p w14:paraId="69310DE8" w14:textId="77777777" w:rsidR="00765044" w:rsidRPr="003D4ABF" w:rsidRDefault="00765044">
            <w:pPr>
              <w:pStyle w:val="TAL"/>
            </w:pPr>
            <w:r>
              <w:t>The S-NSSAI(s) rejected partially in the RA has changed.</w:t>
            </w:r>
          </w:p>
        </w:tc>
        <w:tc>
          <w:tcPr>
            <w:tcW w:w="2055" w:type="dxa"/>
          </w:tcPr>
          <w:p w14:paraId="19EF75FE" w14:textId="77777777" w:rsidR="00765044" w:rsidRPr="003D4ABF" w:rsidRDefault="00765044">
            <w:pPr>
              <w:pStyle w:val="TAL"/>
            </w:pPr>
            <w:r w:rsidRPr="003D4ABF">
              <w:t>PCF (AM Policy</w:t>
            </w:r>
            <w:r>
              <w:t xml:space="preserve"> Association</w:t>
            </w:r>
            <w:r w:rsidRPr="003D4ABF">
              <w:t>)</w:t>
            </w:r>
          </w:p>
        </w:tc>
      </w:tr>
      <w:tr w:rsidR="00765044" w:rsidRPr="003D4ABF" w14:paraId="3E900E28" w14:textId="77777777">
        <w:tc>
          <w:tcPr>
            <w:tcW w:w="2061" w:type="dxa"/>
          </w:tcPr>
          <w:p w14:paraId="7A85422A" w14:textId="77777777" w:rsidR="00765044" w:rsidRPr="003D4ABF" w:rsidRDefault="00765044">
            <w:pPr>
              <w:pStyle w:val="TAL"/>
            </w:pPr>
            <w:r>
              <w:t>Change of rejected S-NSSAI(s)</w:t>
            </w:r>
          </w:p>
        </w:tc>
        <w:tc>
          <w:tcPr>
            <w:tcW w:w="5513" w:type="dxa"/>
          </w:tcPr>
          <w:p w14:paraId="65483ABE" w14:textId="77777777" w:rsidR="00765044" w:rsidRPr="003D4ABF" w:rsidRDefault="00765044">
            <w:pPr>
              <w:pStyle w:val="TAL"/>
            </w:pPr>
            <w:r>
              <w:t>The rejected S-NSSAI(s) for the RA has changed.</w:t>
            </w:r>
          </w:p>
        </w:tc>
        <w:tc>
          <w:tcPr>
            <w:tcW w:w="2055" w:type="dxa"/>
          </w:tcPr>
          <w:p w14:paraId="1F028409" w14:textId="77777777" w:rsidR="00765044" w:rsidRPr="003D4ABF" w:rsidRDefault="00765044">
            <w:pPr>
              <w:pStyle w:val="TAL"/>
            </w:pPr>
            <w:r w:rsidRPr="003D4ABF">
              <w:t>PCF (AM Policy</w:t>
            </w:r>
            <w:r>
              <w:t xml:space="preserve"> Association</w:t>
            </w:r>
            <w:r w:rsidRPr="003D4ABF">
              <w:t>)</w:t>
            </w:r>
          </w:p>
        </w:tc>
      </w:tr>
      <w:tr w:rsidR="00765044" w:rsidRPr="003D4ABF" w14:paraId="26085AAF" w14:textId="77777777">
        <w:tc>
          <w:tcPr>
            <w:tcW w:w="2061" w:type="dxa"/>
          </w:tcPr>
          <w:p w14:paraId="377BF9E9" w14:textId="77777777" w:rsidR="00765044" w:rsidRPr="003D4ABF" w:rsidRDefault="00765044">
            <w:pPr>
              <w:pStyle w:val="TAL"/>
            </w:pPr>
            <w:r>
              <w:t>Change of Pending NSSAI</w:t>
            </w:r>
          </w:p>
        </w:tc>
        <w:tc>
          <w:tcPr>
            <w:tcW w:w="5513" w:type="dxa"/>
          </w:tcPr>
          <w:p w14:paraId="2A2F3045" w14:textId="77777777" w:rsidR="00765044" w:rsidRPr="003D4ABF" w:rsidRDefault="00765044">
            <w:pPr>
              <w:pStyle w:val="TAL"/>
            </w:pPr>
            <w:r>
              <w:t>The Pending NSSAI has changed.</w:t>
            </w:r>
          </w:p>
        </w:tc>
        <w:tc>
          <w:tcPr>
            <w:tcW w:w="2055" w:type="dxa"/>
          </w:tcPr>
          <w:p w14:paraId="6F5B8BA0" w14:textId="77777777" w:rsidR="00765044" w:rsidRPr="003D4ABF" w:rsidRDefault="00765044">
            <w:pPr>
              <w:pStyle w:val="TAL"/>
            </w:pPr>
            <w:r w:rsidRPr="003D4ABF">
              <w:t>PCF (AM Policy</w:t>
            </w:r>
            <w:r>
              <w:t xml:space="preserve"> Association</w:t>
            </w:r>
            <w:r w:rsidRPr="003D4ABF">
              <w:t>)</w:t>
            </w:r>
          </w:p>
        </w:tc>
      </w:tr>
      <w:tr w:rsidR="00765044" w:rsidRPr="003D4ABF" w14:paraId="3A30B2D6" w14:textId="77777777">
        <w:tc>
          <w:tcPr>
            <w:tcW w:w="2061" w:type="dxa"/>
          </w:tcPr>
          <w:p w14:paraId="298BB23C" w14:textId="77777777" w:rsidR="00765044" w:rsidRPr="003D4ABF" w:rsidRDefault="00765044">
            <w:pPr>
              <w:pStyle w:val="TAL"/>
            </w:pPr>
            <w:r>
              <w:t>Configured NSSAI change</w:t>
            </w:r>
          </w:p>
        </w:tc>
        <w:tc>
          <w:tcPr>
            <w:tcW w:w="5513" w:type="dxa"/>
          </w:tcPr>
          <w:p w14:paraId="6F416649" w14:textId="77777777" w:rsidR="00765044" w:rsidRPr="003D4ABF" w:rsidRDefault="00765044">
            <w:pPr>
              <w:pStyle w:val="TAL"/>
            </w:pPr>
            <w:r>
              <w:t>The Configured NSSAI has changed.</w:t>
            </w:r>
          </w:p>
        </w:tc>
        <w:tc>
          <w:tcPr>
            <w:tcW w:w="2055" w:type="dxa"/>
          </w:tcPr>
          <w:p w14:paraId="2F436F6E" w14:textId="77777777" w:rsidR="00765044" w:rsidRDefault="00765044">
            <w:pPr>
              <w:pStyle w:val="TAL"/>
              <w:rPr>
                <w:ins w:id="18" w:author="Ericsson User1" w:date="2023-08-01T13:25:00Z"/>
              </w:rPr>
            </w:pPr>
            <w:r>
              <w:t>PCF (UE Policy Association)</w:t>
            </w:r>
          </w:p>
          <w:p w14:paraId="3AFDEB17" w14:textId="7EC0B556" w:rsidR="00162422" w:rsidRPr="003D4ABF" w:rsidRDefault="00162422">
            <w:pPr>
              <w:pStyle w:val="TAL"/>
            </w:pPr>
            <w:ins w:id="19" w:author="Ericsson User1" w:date="2023-08-01T13:25:00Z">
              <w:r>
                <w:t>(NOTE 1)</w:t>
              </w:r>
            </w:ins>
          </w:p>
        </w:tc>
      </w:tr>
      <w:tr w:rsidR="00765044" w:rsidRPr="003D4ABF" w14:paraId="0A49E008" w14:textId="77777777">
        <w:tc>
          <w:tcPr>
            <w:tcW w:w="2061" w:type="dxa"/>
          </w:tcPr>
          <w:p w14:paraId="7949A1A4" w14:textId="77777777" w:rsidR="00765044" w:rsidRPr="003D4ABF" w:rsidRDefault="00765044">
            <w:pPr>
              <w:pStyle w:val="TAL"/>
            </w:pPr>
            <w:r w:rsidRPr="003D4ABF">
              <w:t>UE-AMBR change</w:t>
            </w:r>
          </w:p>
        </w:tc>
        <w:tc>
          <w:tcPr>
            <w:tcW w:w="5513" w:type="dxa"/>
          </w:tcPr>
          <w:p w14:paraId="18CB11FB" w14:textId="77777777" w:rsidR="00765044" w:rsidRPr="003D4ABF" w:rsidRDefault="00765044">
            <w:pPr>
              <w:pStyle w:val="TAL"/>
              <w:rPr>
                <w:rFonts w:eastAsia="SimSun"/>
              </w:rPr>
            </w:pPr>
            <w:r w:rsidRPr="003D4ABF">
              <w:rPr>
                <w:rFonts w:eastAsia="SimSun"/>
              </w:rPr>
              <w:t>The subscribed UE-AMBR has changed.</w:t>
            </w:r>
          </w:p>
        </w:tc>
        <w:tc>
          <w:tcPr>
            <w:tcW w:w="2055" w:type="dxa"/>
          </w:tcPr>
          <w:p w14:paraId="417D9856" w14:textId="528507AC" w:rsidR="00162422" w:rsidRPr="003D4ABF" w:rsidRDefault="00765044">
            <w:pPr>
              <w:pStyle w:val="TAL"/>
            </w:pPr>
            <w:r w:rsidRPr="003D4ABF">
              <w:t>PCF (AM Policy</w:t>
            </w:r>
            <w:r>
              <w:t xml:space="preserve"> Association</w:t>
            </w:r>
            <w:r w:rsidRPr="003D4ABF">
              <w:t>)</w:t>
            </w:r>
          </w:p>
        </w:tc>
      </w:tr>
      <w:tr w:rsidR="00765044" w:rsidRPr="003D4ABF" w14:paraId="26E47128" w14:textId="77777777">
        <w:tc>
          <w:tcPr>
            <w:tcW w:w="2061" w:type="dxa"/>
          </w:tcPr>
          <w:p w14:paraId="4F243CA4" w14:textId="77777777" w:rsidR="00765044" w:rsidRPr="003D4ABF" w:rsidRDefault="00765044">
            <w:pPr>
              <w:pStyle w:val="TAL"/>
            </w:pPr>
            <w:r w:rsidRPr="003D4ABF">
              <w:t>UE-Slice-MBR change</w:t>
            </w:r>
          </w:p>
        </w:tc>
        <w:tc>
          <w:tcPr>
            <w:tcW w:w="5513" w:type="dxa"/>
          </w:tcPr>
          <w:p w14:paraId="3C374016" w14:textId="77777777" w:rsidR="00765044" w:rsidRPr="003D4ABF" w:rsidRDefault="00765044">
            <w:pPr>
              <w:pStyle w:val="TAL"/>
              <w:rPr>
                <w:rFonts w:eastAsia="SimSun"/>
              </w:rPr>
            </w:pPr>
            <w:r w:rsidRPr="003D4ABF">
              <w:rPr>
                <w:rFonts w:eastAsia="SimSun"/>
              </w:rPr>
              <w:t>The subscribed UE-Slice-MBR has changed.</w:t>
            </w:r>
          </w:p>
        </w:tc>
        <w:tc>
          <w:tcPr>
            <w:tcW w:w="2055" w:type="dxa"/>
          </w:tcPr>
          <w:p w14:paraId="2EA26409" w14:textId="77777777" w:rsidR="00765044" w:rsidRPr="003D4ABF" w:rsidRDefault="00765044">
            <w:pPr>
              <w:pStyle w:val="TAL"/>
            </w:pPr>
            <w:r w:rsidRPr="003D4ABF">
              <w:t>PCF (AM Policy</w:t>
            </w:r>
            <w:r>
              <w:t xml:space="preserve"> Association</w:t>
            </w:r>
            <w:r w:rsidRPr="003D4ABF">
              <w:t>)</w:t>
            </w:r>
          </w:p>
        </w:tc>
      </w:tr>
      <w:tr w:rsidR="00765044" w:rsidRPr="003D4ABF" w14:paraId="4EAC6171" w14:textId="77777777">
        <w:tc>
          <w:tcPr>
            <w:tcW w:w="2061" w:type="dxa"/>
          </w:tcPr>
          <w:p w14:paraId="24D5D4BD" w14:textId="77777777" w:rsidR="00765044" w:rsidRPr="003D4ABF" w:rsidRDefault="00765044">
            <w:pPr>
              <w:pStyle w:val="TAL"/>
            </w:pPr>
            <w:r w:rsidRPr="003D4ABF">
              <w:t>PLMN change</w:t>
            </w:r>
          </w:p>
        </w:tc>
        <w:tc>
          <w:tcPr>
            <w:tcW w:w="5513" w:type="dxa"/>
          </w:tcPr>
          <w:p w14:paraId="3A4F1BE5" w14:textId="77777777" w:rsidR="00765044" w:rsidRPr="003D4ABF" w:rsidRDefault="00765044">
            <w:pPr>
              <w:pStyle w:val="TAL"/>
              <w:rPr>
                <w:rFonts w:eastAsia="SimSun"/>
              </w:rPr>
            </w:pPr>
            <w:r w:rsidRPr="003D4ABF">
              <w:rPr>
                <w:rFonts w:eastAsia="SimSun"/>
              </w:rPr>
              <w:t>The UE has moved to another operators' domain.</w:t>
            </w:r>
          </w:p>
        </w:tc>
        <w:tc>
          <w:tcPr>
            <w:tcW w:w="2055" w:type="dxa"/>
          </w:tcPr>
          <w:p w14:paraId="6C28D036" w14:textId="77777777" w:rsidR="00765044" w:rsidRDefault="00765044">
            <w:pPr>
              <w:pStyle w:val="TAL"/>
              <w:rPr>
                <w:ins w:id="20" w:author="Ericsson User1" w:date="2023-08-01T13:25:00Z"/>
              </w:rPr>
            </w:pPr>
            <w:r w:rsidRPr="003D4ABF">
              <w:t>PCF (UE Policy</w:t>
            </w:r>
            <w:r>
              <w:t xml:space="preserve"> Association</w:t>
            </w:r>
            <w:r w:rsidRPr="003D4ABF">
              <w:t>)</w:t>
            </w:r>
          </w:p>
          <w:p w14:paraId="07EDF3BD" w14:textId="32EAF54F" w:rsidR="00162422" w:rsidRPr="003D4ABF" w:rsidRDefault="00162422">
            <w:pPr>
              <w:pStyle w:val="TAL"/>
            </w:pPr>
            <w:ins w:id="21" w:author="Ericsson User1" w:date="2023-08-01T13:25:00Z">
              <w:r>
                <w:t>(NOTE 1)</w:t>
              </w:r>
            </w:ins>
          </w:p>
        </w:tc>
      </w:tr>
      <w:tr w:rsidR="00765044" w:rsidRPr="003D4ABF" w14:paraId="302C5A45" w14:textId="77777777">
        <w:tc>
          <w:tcPr>
            <w:tcW w:w="2061" w:type="dxa"/>
          </w:tcPr>
          <w:p w14:paraId="46230657" w14:textId="77777777" w:rsidR="00765044" w:rsidRPr="003D4ABF" w:rsidRDefault="00765044">
            <w:pPr>
              <w:pStyle w:val="TAL"/>
            </w:pPr>
            <w:r w:rsidRPr="003D4ABF">
              <w:t>SMF selection management</w:t>
            </w:r>
          </w:p>
        </w:tc>
        <w:tc>
          <w:tcPr>
            <w:tcW w:w="5513" w:type="dxa"/>
          </w:tcPr>
          <w:p w14:paraId="48B70CB9" w14:textId="77777777" w:rsidR="00765044" w:rsidRPr="003D4ABF" w:rsidRDefault="00765044">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316FFC3C" w14:textId="77777777" w:rsidR="00765044" w:rsidRPr="003D4ABF" w:rsidRDefault="00765044">
            <w:pPr>
              <w:pStyle w:val="TAL"/>
            </w:pPr>
            <w:r w:rsidRPr="003D4ABF">
              <w:t>PCF (AM Policy</w:t>
            </w:r>
            <w:r>
              <w:t xml:space="preserve"> Association</w:t>
            </w:r>
            <w:r w:rsidRPr="003D4ABF">
              <w:t>)</w:t>
            </w:r>
          </w:p>
        </w:tc>
      </w:tr>
      <w:tr w:rsidR="00765044" w:rsidRPr="003D4ABF" w14:paraId="21FF12A6" w14:textId="77777777">
        <w:tc>
          <w:tcPr>
            <w:tcW w:w="2061" w:type="dxa"/>
          </w:tcPr>
          <w:p w14:paraId="308FE60E" w14:textId="77777777" w:rsidR="00765044" w:rsidRPr="003D4ABF" w:rsidRDefault="00765044">
            <w:pPr>
              <w:pStyle w:val="TAL"/>
            </w:pPr>
            <w:r>
              <w:t>Slice replacement management</w:t>
            </w:r>
          </w:p>
        </w:tc>
        <w:tc>
          <w:tcPr>
            <w:tcW w:w="5513" w:type="dxa"/>
          </w:tcPr>
          <w:p w14:paraId="1B796A86" w14:textId="77777777" w:rsidR="00765044" w:rsidRPr="003D4ABF" w:rsidRDefault="00765044">
            <w:pPr>
              <w:pStyle w:val="TAL"/>
              <w:rPr>
                <w:rFonts w:eastAsia="SimSun"/>
              </w:rPr>
            </w:pPr>
            <w:r>
              <w:rPr>
                <w:rFonts w:eastAsia="SimSun"/>
              </w:rPr>
              <w:t>The AMF cannot determine the Alternative S-NSSAI for an S-NSSAI.</w:t>
            </w:r>
          </w:p>
        </w:tc>
        <w:tc>
          <w:tcPr>
            <w:tcW w:w="2055" w:type="dxa"/>
          </w:tcPr>
          <w:p w14:paraId="1BF85C71" w14:textId="77777777" w:rsidR="00765044" w:rsidRPr="003D4ABF" w:rsidRDefault="00765044">
            <w:pPr>
              <w:pStyle w:val="TAL"/>
            </w:pPr>
            <w:r w:rsidRPr="003D4ABF">
              <w:t>PCF (AM Policy</w:t>
            </w:r>
            <w:r>
              <w:t xml:space="preserve"> Association</w:t>
            </w:r>
            <w:r w:rsidRPr="003D4ABF">
              <w:t>)</w:t>
            </w:r>
          </w:p>
        </w:tc>
      </w:tr>
      <w:tr w:rsidR="00765044" w:rsidRPr="003D4ABF" w14:paraId="2955C149" w14:textId="77777777">
        <w:tc>
          <w:tcPr>
            <w:tcW w:w="2061" w:type="dxa"/>
          </w:tcPr>
          <w:p w14:paraId="517B3B9A" w14:textId="77777777" w:rsidR="00765044" w:rsidRPr="003D4ABF" w:rsidRDefault="00765044">
            <w:pPr>
              <w:pStyle w:val="TAL"/>
            </w:pPr>
            <w:r w:rsidRPr="003D4ABF">
              <w:t>Connectivity state changes</w:t>
            </w:r>
          </w:p>
        </w:tc>
        <w:tc>
          <w:tcPr>
            <w:tcW w:w="5513" w:type="dxa"/>
          </w:tcPr>
          <w:p w14:paraId="7FAA5FDA" w14:textId="77777777" w:rsidR="00765044" w:rsidRPr="003D4ABF" w:rsidRDefault="00765044">
            <w:pPr>
              <w:pStyle w:val="TAL"/>
              <w:rPr>
                <w:rFonts w:eastAsia="SimSun"/>
              </w:rPr>
            </w:pPr>
            <w:r w:rsidRPr="003D4ABF">
              <w:rPr>
                <w:rFonts w:eastAsia="SimSun"/>
              </w:rPr>
              <w:t>The connectivity state of UE is changed.</w:t>
            </w:r>
          </w:p>
        </w:tc>
        <w:tc>
          <w:tcPr>
            <w:tcW w:w="2055" w:type="dxa"/>
          </w:tcPr>
          <w:p w14:paraId="1DABCC7F" w14:textId="77777777" w:rsidR="00765044" w:rsidRDefault="00765044">
            <w:pPr>
              <w:pStyle w:val="TAL"/>
              <w:rPr>
                <w:ins w:id="22" w:author="Ericsson User1" w:date="2023-08-01T13:25:00Z"/>
              </w:rPr>
            </w:pPr>
            <w:r w:rsidRPr="003D4ABF">
              <w:t>PCF (UE Policy</w:t>
            </w:r>
            <w:r>
              <w:t xml:space="preserve"> Association</w:t>
            </w:r>
            <w:r w:rsidRPr="003D4ABF">
              <w:t>)</w:t>
            </w:r>
          </w:p>
          <w:p w14:paraId="462C3764" w14:textId="08EFAAD7" w:rsidR="00162422" w:rsidRPr="003D4ABF" w:rsidRDefault="00162422">
            <w:pPr>
              <w:pStyle w:val="TAL"/>
            </w:pPr>
            <w:ins w:id="23" w:author="Ericsson User1" w:date="2023-08-01T13:25:00Z">
              <w:r>
                <w:t>(NOTE 1)</w:t>
              </w:r>
            </w:ins>
          </w:p>
        </w:tc>
      </w:tr>
      <w:tr w:rsidR="00765044" w:rsidRPr="003D4ABF" w14:paraId="2C3A0594" w14:textId="77777777">
        <w:tc>
          <w:tcPr>
            <w:tcW w:w="2061" w:type="dxa"/>
          </w:tcPr>
          <w:p w14:paraId="59E4CBB5" w14:textId="77777777" w:rsidR="00765044" w:rsidRPr="003D4ABF" w:rsidRDefault="00765044">
            <w:pPr>
              <w:pStyle w:val="TAL"/>
            </w:pPr>
            <w:r w:rsidRPr="003D4ABF">
              <w:t>NWDAF info change</w:t>
            </w:r>
          </w:p>
        </w:tc>
        <w:tc>
          <w:tcPr>
            <w:tcW w:w="5513" w:type="dxa"/>
          </w:tcPr>
          <w:p w14:paraId="3967D5D1" w14:textId="77777777" w:rsidR="00765044" w:rsidRPr="003D4ABF" w:rsidRDefault="00765044">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5F827E74" w14:textId="77777777" w:rsidR="00765044" w:rsidRPr="003D4ABF" w:rsidRDefault="00765044">
            <w:pPr>
              <w:pStyle w:val="TAL"/>
            </w:pPr>
            <w:r w:rsidRPr="003D4ABF">
              <w:t>PCF (AM Policy</w:t>
            </w:r>
            <w:r>
              <w:t xml:space="preserve"> Association</w:t>
            </w:r>
            <w:r w:rsidRPr="003D4ABF">
              <w:t>)</w:t>
            </w:r>
          </w:p>
        </w:tc>
      </w:tr>
      <w:tr w:rsidR="00765044" w:rsidRPr="003D4ABF" w14:paraId="15844B55" w14:textId="77777777">
        <w:tc>
          <w:tcPr>
            <w:tcW w:w="2061" w:type="dxa"/>
          </w:tcPr>
          <w:p w14:paraId="48F4C5A6" w14:textId="77777777" w:rsidR="00765044" w:rsidRPr="003D4ABF" w:rsidRDefault="00765044">
            <w:pPr>
              <w:pStyle w:val="TAL"/>
            </w:pPr>
            <w:r>
              <w:t xml:space="preserve">Satellite </w:t>
            </w:r>
            <w:proofErr w:type="gramStart"/>
            <w:r>
              <w:t>backhaul</w:t>
            </w:r>
            <w:proofErr w:type="gramEnd"/>
            <w:r>
              <w:t xml:space="preserve"> category change</w:t>
            </w:r>
          </w:p>
        </w:tc>
        <w:tc>
          <w:tcPr>
            <w:tcW w:w="5513" w:type="dxa"/>
          </w:tcPr>
          <w:p w14:paraId="714F44B2" w14:textId="77777777" w:rsidR="00765044" w:rsidRPr="003D4ABF" w:rsidRDefault="00765044">
            <w:pPr>
              <w:pStyle w:val="TAL"/>
              <w:rPr>
                <w:rFonts w:eastAsia="SimSun"/>
              </w:rPr>
            </w:pPr>
            <w:r>
              <w:rPr>
                <w:rFonts w:eastAsia="SimSun"/>
              </w:rPr>
              <w:t xml:space="preserve">Satellite </w:t>
            </w:r>
            <w:proofErr w:type="gramStart"/>
            <w:r>
              <w:rPr>
                <w:rFonts w:eastAsia="SimSun"/>
              </w:rPr>
              <w:t>backhaul</w:t>
            </w:r>
            <w:proofErr w:type="gramEnd"/>
            <w:r>
              <w:rPr>
                <w:rFonts w:eastAsia="SimSun"/>
              </w:rPr>
              <w:t xml:space="preserve"> category changes between any satellite backhaul categories (e.g. GEO, MEO, LEO, OTHERSAT), or between satellite backhaul and non-satellite backhaul.</w:t>
            </w:r>
          </w:p>
        </w:tc>
        <w:tc>
          <w:tcPr>
            <w:tcW w:w="2055" w:type="dxa"/>
          </w:tcPr>
          <w:p w14:paraId="124FF79D" w14:textId="77777777" w:rsidR="00C37F67" w:rsidRDefault="00765044">
            <w:pPr>
              <w:pStyle w:val="TAL"/>
              <w:rPr>
                <w:ins w:id="24" w:author="Ericsson User1" w:date="2023-08-01T13:40:00Z"/>
              </w:rPr>
            </w:pPr>
            <w:r w:rsidRPr="003D4ABF">
              <w:t>PCF (</w:t>
            </w:r>
            <w:r>
              <w:t xml:space="preserve">UE </w:t>
            </w:r>
            <w:r w:rsidRPr="003D4ABF">
              <w:t>Policy</w:t>
            </w:r>
            <w:r>
              <w:t xml:space="preserve"> Association</w:t>
            </w:r>
            <w:r w:rsidRPr="003D4ABF">
              <w:t>)</w:t>
            </w:r>
          </w:p>
          <w:p w14:paraId="090B673D" w14:textId="453F1F8F" w:rsidR="00765044" w:rsidRPr="003D4ABF" w:rsidRDefault="00C37F67">
            <w:pPr>
              <w:pStyle w:val="TAL"/>
            </w:pPr>
            <w:ins w:id="25" w:author="Ericsson User1" w:date="2023-08-01T13:40:00Z">
              <w:r>
                <w:t>(NOTE 1)</w:t>
              </w:r>
            </w:ins>
          </w:p>
        </w:tc>
      </w:tr>
      <w:tr w:rsidR="00765044" w:rsidRPr="003D4ABF" w14:paraId="56DFE193" w14:textId="77777777">
        <w:tc>
          <w:tcPr>
            <w:tcW w:w="2061" w:type="dxa"/>
          </w:tcPr>
          <w:p w14:paraId="0F4AA9E3" w14:textId="77777777" w:rsidR="00765044" w:rsidRDefault="00765044">
            <w:pPr>
              <w:pStyle w:val="TAL"/>
            </w:pPr>
            <w:r>
              <w:t>LBO Information</w:t>
            </w:r>
          </w:p>
        </w:tc>
        <w:tc>
          <w:tcPr>
            <w:tcW w:w="5513" w:type="dxa"/>
          </w:tcPr>
          <w:p w14:paraId="3E64312C" w14:textId="77777777" w:rsidR="00765044" w:rsidRDefault="00765044">
            <w:pPr>
              <w:pStyle w:val="TAL"/>
              <w:rPr>
                <w:rFonts w:eastAsia="SimSun"/>
              </w:rPr>
            </w:pPr>
            <w:r>
              <w:rPr>
                <w:rFonts w:eastAsia="SimSun"/>
              </w:rPr>
              <w:t>LBO information (</w:t>
            </w:r>
            <w:proofErr w:type="gramStart"/>
            <w:r>
              <w:rPr>
                <w:rFonts w:eastAsia="SimSun"/>
              </w:rPr>
              <w:t>e.g.</w:t>
            </w:r>
            <w:proofErr w:type="gramEnd"/>
            <w:r>
              <w:rPr>
                <w:rFonts w:eastAsia="SimSun"/>
              </w:rPr>
              <w:t xml:space="preserve"> DNN and/or S-NSSAI are allowed for LBO in VPLMN in SMF Selection Data).</w:t>
            </w:r>
          </w:p>
        </w:tc>
        <w:tc>
          <w:tcPr>
            <w:tcW w:w="2055" w:type="dxa"/>
          </w:tcPr>
          <w:p w14:paraId="24BF384E" w14:textId="77777777" w:rsidR="00765044" w:rsidRPr="003D4ABF" w:rsidRDefault="00765044">
            <w:pPr>
              <w:pStyle w:val="TAL"/>
            </w:pPr>
            <w:r w:rsidRPr="003D4ABF">
              <w:t>PCF (</w:t>
            </w:r>
            <w:r>
              <w:t xml:space="preserve">UE </w:t>
            </w:r>
            <w:r w:rsidRPr="003D4ABF">
              <w:t>Policy</w:t>
            </w:r>
            <w:r>
              <w:t xml:space="preserve"> Association</w:t>
            </w:r>
            <w:r w:rsidRPr="003D4ABF">
              <w:t>)</w:t>
            </w:r>
          </w:p>
        </w:tc>
      </w:tr>
      <w:tr w:rsidR="00631DDB" w:rsidRPr="003D4ABF" w14:paraId="2AF008F1" w14:textId="77777777" w:rsidTr="00F95655">
        <w:trPr>
          <w:ins w:id="26" w:author="Ericsson0810" w:date="2023-08-11T11:25:00Z"/>
        </w:trPr>
        <w:tc>
          <w:tcPr>
            <w:tcW w:w="9629" w:type="dxa"/>
            <w:gridSpan w:val="3"/>
          </w:tcPr>
          <w:p w14:paraId="4B6DBB99" w14:textId="77777777" w:rsidR="00631DDB" w:rsidRPr="00631DDB" w:rsidRDefault="00631DDB" w:rsidP="00631DDB">
            <w:pPr>
              <w:pStyle w:val="TAL"/>
              <w:rPr>
                <w:ins w:id="27" w:author="Ericsson0810" w:date="2023-08-11T11:25:00Z"/>
              </w:rPr>
            </w:pPr>
            <w:ins w:id="28" w:author="Ericsson0810" w:date="2023-08-11T11:25:00Z">
              <w:r w:rsidRPr="00631DDB">
                <w:t>NOTE 1: When the conditions for reporting are related to the UE Policy Association, this PCRT is subscribed by the PCF to the AMF in non-roaming scenarios and from the H-PCF to the V-PCF then to the AMF in roaming scenarios.</w:t>
              </w:r>
            </w:ins>
          </w:p>
          <w:p w14:paraId="6E721DD9" w14:textId="77777777" w:rsidR="00631DDB" w:rsidRPr="003D4ABF" w:rsidRDefault="00631DDB">
            <w:pPr>
              <w:pStyle w:val="TAL"/>
              <w:rPr>
                <w:ins w:id="29" w:author="Ericsson0810" w:date="2023-08-11T11:25:00Z"/>
              </w:rPr>
            </w:pPr>
          </w:p>
        </w:tc>
      </w:tr>
    </w:tbl>
    <w:p w14:paraId="65DDAB0D" w14:textId="77777777" w:rsidR="00765044" w:rsidRPr="003D4ABF" w:rsidRDefault="00765044" w:rsidP="00765044">
      <w:pPr>
        <w:pStyle w:val="FP"/>
      </w:pPr>
    </w:p>
    <w:p w14:paraId="03F80C16" w14:textId="77777777" w:rsidR="00765044" w:rsidRPr="003D4ABF" w:rsidRDefault="00765044" w:rsidP="00765044">
      <w:pPr>
        <w:pStyle w:val="TH"/>
      </w:pPr>
      <w:r>
        <w:t>Table 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65044" w:rsidRPr="003D4ABF" w14:paraId="142FAD69" w14:textId="77777777">
        <w:tc>
          <w:tcPr>
            <w:tcW w:w="2062" w:type="dxa"/>
          </w:tcPr>
          <w:p w14:paraId="5DF44CDB" w14:textId="77777777" w:rsidR="00765044" w:rsidRPr="003D4ABF" w:rsidRDefault="00765044">
            <w:pPr>
              <w:pStyle w:val="TAH"/>
            </w:pPr>
            <w:r w:rsidRPr="003D4ABF">
              <w:t>Policy Control Request Trigger</w:t>
            </w:r>
          </w:p>
        </w:tc>
        <w:tc>
          <w:tcPr>
            <w:tcW w:w="5514" w:type="dxa"/>
          </w:tcPr>
          <w:p w14:paraId="0035557D" w14:textId="77777777" w:rsidR="00765044" w:rsidRPr="003D4ABF" w:rsidRDefault="00765044">
            <w:pPr>
              <w:pStyle w:val="TAH"/>
            </w:pPr>
            <w:r w:rsidRPr="003D4ABF">
              <w:t>Description</w:t>
            </w:r>
          </w:p>
        </w:tc>
        <w:tc>
          <w:tcPr>
            <w:tcW w:w="2055" w:type="dxa"/>
          </w:tcPr>
          <w:p w14:paraId="191D4D6A" w14:textId="77777777" w:rsidR="00765044" w:rsidRPr="003D4ABF" w:rsidRDefault="00765044">
            <w:pPr>
              <w:pStyle w:val="TAH"/>
            </w:pPr>
            <w:r w:rsidRPr="003D4ABF">
              <w:t>Condition for reporting</w:t>
            </w:r>
          </w:p>
        </w:tc>
      </w:tr>
      <w:tr w:rsidR="00765044" w:rsidRPr="003D4ABF" w14:paraId="16AE1125" w14:textId="77777777">
        <w:tc>
          <w:tcPr>
            <w:tcW w:w="2062" w:type="dxa"/>
          </w:tcPr>
          <w:p w14:paraId="041C4515" w14:textId="77777777" w:rsidR="00765044" w:rsidRPr="003D4ABF" w:rsidRDefault="00765044">
            <w:pPr>
              <w:pStyle w:val="TAL"/>
            </w:pPr>
            <w:r>
              <w:t>wrong non-3GPP access</w:t>
            </w:r>
          </w:p>
        </w:tc>
        <w:tc>
          <w:tcPr>
            <w:tcW w:w="5514" w:type="dxa"/>
          </w:tcPr>
          <w:p w14:paraId="4B92FB8B" w14:textId="77777777" w:rsidR="00765044" w:rsidRPr="003D4ABF" w:rsidRDefault="00765044">
            <w:pPr>
              <w:pStyle w:val="TAL"/>
            </w:pPr>
            <w:r>
              <w:t>UE has connected to a wrong non-3GPP access that does not match its subscribed S-NSSAI(s).</w:t>
            </w:r>
          </w:p>
        </w:tc>
        <w:tc>
          <w:tcPr>
            <w:tcW w:w="2055" w:type="dxa"/>
          </w:tcPr>
          <w:p w14:paraId="60C8E961" w14:textId="6FDC4BCE" w:rsidR="006C7B49" w:rsidRPr="003D4ABF" w:rsidRDefault="00765044">
            <w:pPr>
              <w:pStyle w:val="TAL"/>
            </w:pPr>
            <w:r>
              <w:t>Always report</w:t>
            </w:r>
            <w:ins w:id="30" w:author="Ericsson User1" w:date="2023-08-01T13:30:00Z">
              <w:r w:rsidR="006C7B49" w:rsidRPr="003D4ABF">
                <w:t xml:space="preserve"> (</w:t>
              </w:r>
              <w:r w:rsidR="006C7B49">
                <w:t xml:space="preserve">UE </w:t>
              </w:r>
              <w:r w:rsidR="006C7B49" w:rsidRPr="003D4ABF">
                <w:t>Policy</w:t>
              </w:r>
              <w:r w:rsidR="006C7B49">
                <w:t xml:space="preserve"> Association</w:t>
              </w:r>
              <w:r w:rsidR="006C7B49" w:rsidRPr="003D4ABF">
                <w:t>)</w:t>
              </w:r>
            </w:ins>
          </w:p>
        </w:tc>
      </w:tr>
    </w:tbl>
    <w:p w14:paraId="2ED4894A" w14:textId="77777777" w:rsidR="00765044" w:rsidRDefault="00765044" w:rsidP="00765044">
      <w:pPr>
        <w:pStyle w:val="FP"/>
      </w:pPr>
    </w:p>
    <w:p w14:paraId="2AA3B559" w14:textId="77777777" w:rsidR="00765044" w:rsidRPr="003D4ABF" w:rsidRDefault="00765044" w:rsidP="00765044">
      <w:pPr>
        <w:pStyle w:val="NO"/>
      </w:pPr>
      <w:r w:rsidRPr="003D4ABF">
        <w:t>NOTE:</w:t>
      </w:r>
      <w:r w:rsidRPr="003D4ABF">
        <w:tab/>
        <w:t>In the following description of the Policy Control Request Triggers relevant for AMF, the term trigger is used instead of Policy Control Request Trigger where appropriate.</w:t>
      </w:r>
    </w:p>
    <w:p w14:paraId="6570EC86" w14:textId="77777777" w:rsidR="00765044" w:rsidRPr="003D4ABF" w:rsidRDefault="00765044" w:rsidP="00765044">
      <w:r w:rsidRPr="003D4ABF">
        <w:lastRenderedPageBreak/>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w:t>
      </w:r>
      <w:proofErr w:type="gramStart"/>
      <w:r w:rsidRPr="003D4ABF">
        <w:t>i.e.</w:t>
      </w:r>
      <w:proofErr w:type="gramEnd"/>
      <w:r w:rsidRPr="003D4ABF">
        <w:t xml:space="preserve"> Tracking Area). The AMF reports that the Location change trigger was met and the Tracking Area identifier.</w:t>
      </w:r>
    </w:p>
    <w:p w14:paraId="382EBEAD" w14:textId="77777777" w:rsidR="00765044" w:rsidRPr="003D4ABF" w:rsidRDefault="00765044" w:rsidP="00765044">
      <w:r w:rsidRPr="003D4ABF">
        <w:t xml:space="preserve">If the Change of UE presence in Presence Reporting Area trigger is armed, </w:t>
      </w:r>
      <w:proofErr w:type="gramStart"/>
      <w:r w:rsidRPr="003D4ABF">
        <w:t>i.e.</w:t>
      </w:r>
      <w:proofErr w:type="gramEnd"/>
      <w:r w:rsidRPr="003D4ABF">
        <w:t xml:space="preserv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7455BF32" w14:textId="77777777" w:rsidR="00765044" w:rsidRPr="003D4ABF" w:rsidRDefault="00765044" w:rsidP="00765044">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1894E4E4" w14:textId="77777777" w:rsidR="00765044" w:rsidRPr="003D4ABF" w:rsidRDefault="00765044" w:rsidP="00765044">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231DBEE5" w14:textId="77777777" w:rsidR="00765044" w:rsidRPr="003D4ABF" w:rsidRDefault="00765044" w:rsidP="00765044">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47311648" w14:textId="77777777" w:rsidR="00765044" w:rsidRDefault="00765044" w:rsidP="00765044">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41309FBF" w14:textId="77777777" w:rsidR="00765044" w:rsidRDefault="00765044" w:rsidP="00765044">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016D4931" w14:textId="77777777" w:rsidR="00765044" w:rsidRDefault="00765044" w:rsidP="00765044">
      <w:pPr>
        <w:rPr>
          <w:lang w:eastAsia="zh-CN"/>
        </w:rPr>
      </w:pPr>
      <w:r>
        <w:rPr>
          <w:lang w:eastAsia="zh-CN"/>
        </w:rPr>
        <w:t>The Change of the S-NSSAI(s) rejected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589D985E" w14:textId="77777777" w:rsidR="00765044" w:rsidRDefault="00765044" w:rsidP="00765044">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0EB3780" w14:textId="77777777" w:rsidR="00765044" w:rsidRDefault="00765044" w:rsidP="00765044">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6.6.2.2.3. The H-PCF may take this into account to update UE Policy as defined in clause 6.1.2.2.</w:t>
      </w:r>
    </w:p>
    <w:p w14:paraId="4ABCF746" w14:textId="77777777" w:rsidR="00765044" w:rsidRPr="003D4ABF" w:rsidRDefault="00765044" w:rsidP="00765044">
      <w:pPr>
        <w:rPr>
          <w:lang w:eastAsia="zh-CN"/>
        </w:rPr>
      </w:pPr>
      <w:r w:rsidRPr="003D4ABF">
        <w:rPr>
          <w:lang w:eastAsia="zh-CN"/>
        </w:rPr>
        <w:t xml:space="preserve">The UE-AMBR change trigger shall trigger the AMF to interact with the PCF for all changes in the subscribed UE-AMBR data received in AMF from UDM. The reporting includes that the trigger is </w:t>
      </w:r>
      <w:proofErr w:type="gramStart"/>
      <w:r w:rsidRPr="003D4ABF">
        <w:rPr>
          <w:lang w:eastAsia="zh-CN"/>
        </w:rPr>
        <w:t>met</w:t>
      </w:r>
      <w:proofErr w:type="gramEnd"/>
      <w:r w:rsidRPr="003D4ABF">
        <w:rPr>
          <w:lang w:eastAsia="zh-CN"/>
        </w:rPr>
        <w:t xml:space="preserve"> and the subscribed UE-AMBR provided to AMF by UDM, as described in clause 6.1.2.1.</w:t>
      </w:r>
    </w:p>
    <w:p w14:paraId="4E672719" w14:textId="77777777" w:rsidR="00765044" w:rsidRPr="003D4ABF" w:rsidRDefault="00765044" w:rsidP="00765044">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6653CEC9" w14:textId="77777777" w:rsidR="00765044" w:rsidRPr="003D4ABF" w:rsidRDefault="00765044" w:rsidP="00765044">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xml:space="preserve"> and to trigger the update of A2X service </w:t>
      </w:r>
      <w:r>
        <w:rPr>
          <w:lang w:eastAsia="zh-CN"/>
        </w:rPr>
        <w:lastRenderedPageBreak/>
        <w:t>authorization parameters to the UE as defined in clause 5.10.2 of TS 23.256 [43]</w:t>
      </w:r>
      <w:r w:rsidRPr="003D4ABF">
        <w:rPr>
          <w:lang w:eastAsia="zh-CN"/>
        </w:rPr>
        <w:t>. The reporting includes the event with the serving PLMN ID.</w:t>
      </w:r>
    </w:p>
    <w:p w14:paraId="3830D3A8" w14:textId="77777777" w:rsidR="00765044" w:rsidRPr="003D4ABF" w:rsidRDefault="00765044" w:rsidP="00765044">
      <w:pPr>
        <w:rPr>
          <w:lang w:eastAsia="zh-CN"/>
        </w:rPr>
      </w:pPr>
      <w:r w:rsidRPr="003D4ABF">
        <w:rPr>
          <w:lang w:eastAsia="zh-CN"/>
        </w:rPr>
        <w:t xml:space="preserve">If the SMF selection management trigger is set, then the AMF shall contact the PCF when the AMF detects that the UE requested an unsupported </w:t>
      </w:r>
      <w:proofErr w:type="gramStart"/>
      <w:r w:rsidRPr="003D4ABF">
        <w:rPr>
          <w:lang w:eastAsia="zh-CN"/>
        </w:rPr>
        <w:t>DNN</w:t>
      </w:r>
      <w:proofErr w:type="gramEnd"/>
      <w:r w:rsidRPr="003D4ABF">
        <w:rPr>
          <w:lang w:eastAsia="zh-CN"/>
        </w:rPr>
        <w:t xml:space="preserve"> and the PCF indicated DNN replacement of unsupported DNNs in the Access and mobility related policy information (see clause 6.5). The PCF shall select a DNN and provide the selected DNN to the AMF.</w:t>
      </w:r>
    </w:p>
    <w:p w14:paraId="44349751" w14:textId="77777777" w:rsidR="00765044" w:rsidRPr="003D4ABF" w:rsidRDefault="00765044" w:rsidP="00765044">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309DDC9D" w14:textId="77777777" w:rsidR="00765044" w:rsidRDefault="00765044" w:rsidP="00765044">
      <w:pPr>
        <w:rPr>
          <w:lang w:eastAsia="zh-CN"/>
        </w:rPr>
      </w:pPr>
      <w:r>
        <w:rPr>
          <w:lang w:eastAsia="zh-CN"/>
        </w:rPr>
        <w:t xml:space="preserve">If the slice replacement management trigger is set, the AMF shall contact the PCF when AMF cannot determine the Alternative S-NSSAI for the S-NSSAI(s), </w:t>
      </w:r>
      <w:proofErr w:type="gramStart"/>
      <w:r>
        <w:rPr>
          <w:lang w:eastAsia="zh-CN"/>
        </w:rPr>
        <w:t>e.g.</w:t>
      </w:r>
      <w:proofErr w:type="gramEnd"/>
      <w:r>
        <w:rPr>
          <w:lang w:eastAsia="zh-CN"/>
        </w:rPr>
        <w:t xml:space="preserve"> PCF or NSSF doesn't provide Alternative S-NSSAI. The reporting includes that the trigger is met, the S-NSSAI(s) that requires slice replacement, as described in clause 6.1.2.1.</w:t>
      </w:r>
    </w:p>
    <w:p w14:paraId="332532E0" w14:textId="77777777" w:rsidR="00765044" w:rsidRPr="003D4ABF" w:rsidRDefault="00765044" w:rsidP="00765044">
      <w:pPr>
        <w:rPr>
          <w:lang w:eastAsia="zh-CN"/>
        </w:rPr>
      </w:pPr>
      <w:r w:rsidRPr="003D4ABF">
        <w:rPr>
          <w:lang w:eastAsia="zh-CN"/>
        </w:rPr>
        <w:t xml:space="preserve">If the Connectivity state changes trigger is set, then the AMF shall notify the PCF when the UE connectivity state is changed </w:t>
      </w:r>
      <w:proofErr w:type="gramStart"/>
      <w:r w:rsidRPr="003D4ABF">
        <w:rPr>
          <w:lang w:eastAsia="zh-CN"/>
        </w:rPr>
        <w:t>e.g.</w:t>
      </w:r>
      <w:proofErr w:type="gramEnd"/>
      <w:r w:rsidRPr="003D4ABF">
        <w:rPr>
          <w:lang w:eastAsia="zh-CN"/>
        </w:rPr>
        <w:t xml:space="preserve"> from IDLE to CONNECTED. The AMF then reset the trigger.</w:t>
      </w:r>
    </w:p>
    <w:p w14:paraId="351D8BED" w14:textId="77777777" w:rsidR="00765044" w:rsidRPr="003D4ABF" w:rsidRDefault="00765044" w:rsidP="00765044">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498DC0B0" w14:textId="77777777" w:rsidR="00765044" w:rsidRDefault="00765044" w:rsidP="00765044">
      <w:r>
        <w:t>If the Satellite backhaul category change trigger is armed, the AMF shall report the satellite backhaul category or the change between satellite backhaul and non-satellite backhaul to the PCF. The PCF may take this into account to update UE Policy as defined in clause 6.1.2.2.</w:t>
      </w:r>
    </w:p>
    <w:p w14:paraId="5E26059D" w14:textId="77777777" w:rsidR="00765044" w:rsidRDefault="00765044" w:rsidP="00765044">
      <w:r>
        <w:t xml:space="preserve">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w:t>
      </w:r>
      <w:proofErr w:type="gramStart"/>
      <w:r>
        <w:t>e.g.</w:t>
      </w:r>
      <w:proofErr w:type="gramEnd"/>
      <w:r>
        <w:t xml:space="preserve"> WLANSP or Non-3GPP access network selection information.</w:t>
      </w:r>
    </w:p>
    <w:p w14:paraId="73B24487" w14:textId="77777777" w:rsidR="00765044" w:rsidRDefault="00765044" w:rsidP="00765044">
      <w:r>
        <w:t>If the LBO information is armed, the AMF shall report the LBO information (</w:t>
      </w:r>
      <w:proofErr w:type="gramStart"/>
      <w:r>
        <w:t>i.e.</w:t>
      </w:r>
      <w:proofErr w:type="gramEnd"/>
      <w:r>
        <w:t xml:space="preserve"> DNN and/or S-NSSAI allowed in VPLMN for LBO roaming in SMF Selection Data) to the PCF.</w:t>
      </w:r>
    </w:p>
    <w:p w14:paraId="2688CA15" w14:textId="77777777" w:rsidR="00E61D8A" w:rsidRDefault="00E61D8A" w:rsidP="00E61D8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08A52F75" w14:textId="77777777" w:rsidR="00176698" w:rsidRPr="003D4ABF" w:rsidRDefault="00176698" w:rsidP="00176698">
      <w:pPr>
        <w:pStyle w:val="Heading4"/>
      </w:pPr>
      <w:r w:rsidRPr="003D4ABF">
        <w:t>6.1.3.18</w:t>
      </w:r>
      <w:r w:rsidRPr="003D4ABF">
        <w:tab/>
        <w:t>Event reporting from the</w:t>
      </w:r>
      <w:r w:rsidRPr="003D4ABF">
        <w:rPr>
          <w:rFonts w:eastAsia="SimSun"/>
          <w:lang w:eastAsia="zh-CN"/>
        </w:rPr>
        <w:t xml:space="preserve"> </w:t>
      </w:r>
      <w:r w:rsidRPr="003D4ABF">
        <w:t>PCF</w:t>
      </w:r>
    </w:p>
    <w:p w14:paraId="441A62E9" w14:textId="77777777" w:rsidR="00176698" w:rsidRDefault="00176698" w:rsidP="00176698">
      <w:r w:rsidRPr="003D4ABF">
        <w:t xml:space="preserve">The AF may subscribe/unsubscribe to notifications of events from the PCF for the PDU Session to which the AF session is bound. </w:t>
      </w:r>
      <w:r>
        <w:t>The AF can either subscribe/unsubscribe directly at the PCF or indirectly via an NEF or a TSCTSF.</w:t>
      </w:r>
      <w:ins w:id="31" w:author="Ericsson User1" w:date="2023-08-01T13:54:00Z">
        <w:r>
          <w:t xml:space="preserve"> The AF may also </w:t>
        </w:r>
      </w:ins>
      <w:ins w:id="32" w:author="Ericsson User1" w:date="2023-08-01T13:57:00Z">
        <w:r w:rsidRPr="003D4ABF">
          <w:t>subscribe/unsubscribe</w:t>
        </w:r>
      </w:ins>
      <w:ins w:id="33" w:author="Ericsson User1" w:date="2023-08-01T13:54:00Z">
        <w:r>
          <w:t xml:space="preserve"> to notification of events from the PCF </w:t>
        </w:r>
      </w:ins>
      <w:ins w:id="34" w:author="Ericsson User1" w:date="2023-08-01T13:55:00Z">
        <w:r>
          <w:t>for the UE. The AF can either subscribe/unsubscribe directly at the PCF or indirectly via NEF.</w:t>
        </w:r>
      </w:ins>
    </w:p>
    <w:p w14:paraId="43516274" w14:textId="77777777" w:rsidR="00176698" w:rsidRDefault="00176698" w:rsidP="00176698">
      <w:pPr>
        <w:rPr>
          <w:ins w:id="35" w:author="Ericsson User1" w:date="2023-08-01T13:56:00Z"/>
        </w:rPr>
      </w:pPr>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243AE5DE" w14:textId="5806E938" w:rsidR="00176698" w:rsidRPr="003D4ABF" w:rsidRDefault="00176698" w:rsidP="00176698">
      <w:pPr>
        <w:pStyle w:val="NO"/>
      </w:pPr>
      <w:ins w:id="36" w:author="Ericsson User1" w:date="2023-08-01T13:57:00Z">
        <w:r>
          <w:t xml:space="preserve">NOTE: </w:t>
        </w:r>
      </w:ins>
      <w:ins w:id="37" w:author="Ericsson User1" w:date="2023-08-02T09:29:00Z">
        <w:r w:rsidR="00A32302">
          <w:tab/>
        </w:r>
      </w:ins>
      <w:ins w:id="38" w:author="Ericsson User1" w:date="2023-08-02T10:18:00Z">
        <w:r w:rsidR="00FC0C2C">
          <w:t>In roaming, t</w:t>
        </w:r>
      </w:ins>
      <w:ins w:id="39" w:author="Ericsson User1" w:date="2023-08-01T13:57:00Z">
        <w:r>
          <w:t>he H-PCF subscription to PCRTs relevant for AMF</w:t>
        </w:r>
      </w:ins>
      <w:ins w:id="40" w:author="Ericsson User1" w:date="2023-08-01T13:58:00Z">
        <w:r>
          <w:t xml:space="preserve"> </w:t>
        </w:r>
      </w:ins>
      <w:ins w:id="41" w:author="Ericsson User1" w:date="2023-08-01T14:03:00Z">
        <w:r>
          <w:t xml:space="preserve">is </w:t>
        </w:r>
      </w:ins>
      <w:ins w:id="42" w:author="Ericsson User1" w:date="2023-08-01T13:59:00Z">
        <w:r>
          <w:t>listed in Table 6.1.2.5</w:t>
        </w:r>
      </w:ins>
      <w:ins w:id="43" w:author="Ericsson User1" w:date="2023-08-01T14:11:00Z">
        <w:r>
          <w:t>-1</w:t>
        </w:r>
      </w:ins>
      <w:ins w:id="44" w:author="Ericsson User1" w:date="2023-08-01T13:59:00Z">
        <w:r>
          <w:t>.</w:t>
        </w:r>
      </w:ins>
      <w:ins w:id="45" w:author="Ericsson User1" w:date="2023-08-01T14:09:00Z">
        <w:r>
          <w:t xml:space="preserve"> </w:t>
        </w:r>
      </w:ins>
      <w:ins w:id="46" w:author="Ericsson User1" w:date="2023-08-02T10:19:00Z">
        <w:r w:rsidR="003506D5">
          <w:t>In roaming, t</w:t>
        </w:r>
      </w:ins>
      <w:ins w:id="47" w:author="Ericsson User1" w:date="2023-08-01T14:09:00Z">
        <w:r>
          <w:t xml:space="preserve">he subscription to PCRTs relevant for </w:t>
        </w:r>
      </w:ins>
      <w:ins w:id="48" w:author="Ericsson User1" w:date="2023-08-01T14:10:00Z">
        <w:r>
          <w:t>S</w:t>
        </w:r>
      </w:ins>
      <w:ins w:id="49" w:author="Ericsson User1" w:date="2023-08-01T14:09:00Z">
        <w:r>
          <w:t>MF</w:t>
        </w:r>
      </w:ins>
      <w:ins w:id="50" w:author="Ericsson User1" w:date="2023-08-01T14:10:00Z">
        <w:r>
          <w:t>,</w:t>
        </w:r>
      </w:ins>
      <w:ins w:id="51" w:author="Ericsson User1" w:date="2023-08-01T14:09:00Z">
        <w:r>
          <w:t xml:space="preserve"> is listed in Table </w:t>
        </w:r>
      </w:ins>
      <w:ins w:id="52" w:author="Ericsson User1" w:date="2023-08-01T14:11:00Z">
        <w:r w:rsidRPr="003D4ABF">
          <w:t>6.1.3.5</w:t>
        </w:r>
        <w:r>
          <w:t>-1.</w:t>
        </w:r>
      </w:ins>
    </w:p>
    <w:p w14:paraId="02913471" w14:textId="77777777" w:rsidR="00176698" w:rsidRDefault="00176698" w:rsidP="00176698">
      <w:r w:rsidRPr="003D4ABF">
        <w:t>The events that can be subscribed by the AF and by</w:t>
      </w:r>
      <w:r>
        <w:t xml:space="preserve"> other NFs</w:t>
      </w:r>
      <w:r w:rsidRPr="003D4ABF">
        <w:t xml:space="preserve"> are listed in Table 6.1.3.18-1.</w:t>
      </w:r>
    </w:p>
    <w:p w14:paraId="17958EC5" w14:textId="77777777" w:rsidR="00176698" w:rsidRDefault="00176698" w:rsidP="00176698">
      <w:pPr>
        <w:sectPr w:rsidR="00176698">
          <w:headerReference w:type="default" r:id="rId15"/>
          <w:footerReference w:type="default" r:id="rId16"/>
          <w:footnotePr>
            <w:numRestart w:val="eachSect"/>
          </w:footnotePr>
          <w:pgSz w:w="11907" w:h="16840" w:code="9"/>
          <w:pgMar w:top="1418" w:right="1134" w:bottom="1134" w:left="1134" w:header="851" w:footer="340" w:gutter="0"/>
          <w:cols w:space="720"/>
          <w:formProt w:val="0"/>
        </w:sectPr>
      </w:pPr>
    </w:p>
    <w:p w14:paraId="5F92EC7D" w14:textId="77777777" w:rsidR="00176698" w:rsidRPr="003D4ABF" w:rsidRDefault="00176698" w:rsidP="00176698">
      <w:pPr>
        <w:pStyle w:val="TH"/>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176698" w:rsidRPr="003D4ABF" w14:paraId="0823FAC7" w14:textId="77777777">
        <w:trPr>
          <w:cantSplit/>
          <w:jc w:val="center"/>
        </w:trPr>
        <w:tc>
          <w:tcPr>
            <w:tcW w:w="2280" w:type="dxa"/>
          </w:tcPr>
          <w:p w14:paraId="22876ED9" w14:textId="77777777" w:rsidR="00176698" w:rsidRPr="003D4ABF" w:rsidRDefault="00176698">
            <w:pPr>
              <w:pStyle w:val="TAH"/>
              <w:rPr>
                <w:sz w:val="16"/>
                <w:szCs w:val="16"/>
              </w:rPr>
            </w:pPr>
            <w:r w:rsidRPr="003D4ABF">
              <w:rPr>
                <w:sz w:val="16"/>
                <w:szCs w:val="16"/>
              </w:rPr>
              <w:lastRenderedPageBreak/>
              <w:t>Event</w:t>
            </w:r>
          </w:p>
        </w:tc>
        <w:tc>
          <w:tcPr>
            <w:tcW w:w="3544" w:type="dxa"/>
          </w:tcPr>
          <w:p w14:paraId="40B442D7" w14:textId="77777777" w:rsidR="00176698" w:rsidRPr="003D4ABF" w:rsidRDefault="00176698">
            <w:pPr>
              <w:pStyle w:val="TAH"/>
              <w:rPr>
                <w:sz w:val="16"/>
                <w:szCs w:val="16"/>
              </w:rPr>
            </w:pPr>
            <w:r w:rsidRPr="003D4ABF">
              <w:rPr>
                <w:sz w:val="16"/>
                <w:szCs w:val="16"/>
              </w:rPr>
              <w:t>Description</w:t>
            </w:r>
          </w:p>
        </w:tc>
        <w:tc>
          <w:tcPr>
            <w:tcW w:w="1276" w:type="dxa"/>
          </w:tcPr>
          <w:p w14:paraId="5E74FAEF" w14:textId="77777777" w:rsidR="00176698" w:rsidRPr="003D4ABF" w:rsidRDefault="00176698">
            <w:pPr>
              <w:pStyle w:val="TAH"/>
              <w:rPr>
                <w:sz w:val="16"/>
                <w:szCs w:val="16"/>
              </w:rPr>
            </w:pPr>
            <w:r>
              <w:rPr>
                <w:sz w:val="16"/>
                <w:szCs w:val="16"/>
              </w:rPr>
              <w:t xml:space="preserve">NF that can subscribe </w:t>
            </w:r>
            <w:r w:rsidRPr="003D4ABF">
              <w:rPr>
                <w:sz w:val="16"/>
                <w:szCs w:val="16"/>
              </w:rPr>
              <w:t>for reporting</w:t>
            </w:r>
          </w:p>
        </w:tc>
        <w:tc>
          <w:tcPr>
            <w:tcW w:w="1134" w:type="dxa"/>
          </w:tcPr>
          <w:p w14:paraId="48CB91F1" w14:textId="77777777" w:rsidR="00176698" w:rsidRPr="003D4ABF" w:rsidRDefault="00176698">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44AAB2B3" w14:textId="77777777" w:rsidR="00176698" w:rsidRPr="003D4ABF" w:rsidRDefault="00176698">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6396694C" w14:textId="77777777" w:rsidR="00176698" w:rsidRPr="003D4ABF" w:rsidRDefault="00176698">
            <w:pPr>
              <w:pStyle w:val="TAH"/>
              <w:rPr>
                <w:rFonts w:eastAsia="SimSun"/>
                <w:sz w:val="16"/>
                <w:szCs w:val="16"/>
                <w:lang w:eastAsia="zh-CN"/>
              </w:rPr>
            </w:pPr>
            <w:r w:rsidRPr="003D4ABF">
              <w:rPr>
                <w:rFonts w:eastAsia="SimSun"/>
                <w:sz w:val="16"/>
                <w:szCs w:val="16"/>
                <w:lang w:eastAsia="zh-CN"/>
              </w:rPr>
              <w:t>Availability for Bulk Subscription</w:t>
            </w:r>
          </w:p>
          <w:p w14:paraId="1C527482" w14:textId="77777777" w:rsidR="00176698" w:rsidRPr="003D4ABF" w:rsidRDefault="00176698">
            <w:pPr>
              <w:pStyle w:val="TAH"/>
              <w:rPr>
                <w:rFonts w:eastAsia="SimSun"/>
                <w:sz w:val="16"/>
                <w:szCs w:val="16"/>
                <w:lang w:eastAsia="zh-CN"/>
              </w:rPr>
            </w:pPr>
            <w:r w:rsidRPr="003D4ABF">
              <w:rPr>
                <w:rFonts w:eastAsia="SimSun"/>
                <w:sz w:val="16"/>
                <w:szCs w:val="16"/>
                <w:lang w:eastAsia="zh-CN"/>
              </w:rPr>
              <w:t>(NOTE 1)</w:t>
            </w:r>
          </w:p>
        </w:tc>
        <w:tc>
          <w:tcPr>
            <w:tcW w:w="1276" w:type="dxa"/>
          </w:tcPr>
          <w:p w14:paraId="224C6849" w14:textId="77777777" w:rsidR="00176698" w:rsidRPr="003D4ABF" w:rsidRDefault="00176698">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68496FD1" w14:textId="77777777" w:rsidR="00176698" w:rsidRPr="003D4ABF" w:rsidRDefault="00176698">
            <w:pPr>
              <w:pStyle w:val="TAH"/>
              <w:rPr>
                <w:rFonts w:eastAsia="SimSun"/>
                <w:sz w:val="16"/>
                <w:szCs w:val="16"/>
                <w:lang w:eastAsia="zh-CN"/>
              </w:rPr>
            </w:pPr>
            <w:r w:rsidRPr="003D4ABF">
              <w:rPr>
                <w:rFonts w:eastAsia="SimSun"/>
                <w:sz w:val="16"/>
                <w:szCs w:val="16"/>
                <w:lang w:eastAsia="zh-CN"/>
              </w:rPr>
              <w:t>Availability for N5 per UE</w:t>
            </w:r>
          </w:p>
          <w:p w14:paraId="645380B6" w14:textId="77777777" w:rsidR="00176698" w:rsidRPr="003D4ABF" w:rsidRDefault="00176698">
            <w:pPr>
              <w:pStyle w:val="TAH"/>
              <w:rPr>
                <w:rFonts w:eastAsia="SimSun"/>
                <w:sz w:val="16"/>
                <w:szCs w:val="16"/>
                <w:lang w:eastAsia="zh-CN"/>
              </w:rPr>
            </w:pPr>
            <w:r w:rsidRPr="003D4ABF">
              <w:rPr>
                <w:rFonts w:eastAsia="SimSun"/>
                <w:sz w:val="16"/>
                <w:szCs w:val="16"/>
                <w:lang w:eastAsia="zh-CN"/>
              </w:rPr>
              <w:t>(NOTE 6)</w:t>
            </w:r>
          </w:p>
        </w:tc>
        <w:tc>
          <w:tcPr>
            <w:tcW w:w="1134" w:type="dxa"/>
          </w:tcPr>
          <w:p w14:paraId="727DB382" w14:textId="78995266" w:rsidR="00176698" w:rsidRDefault="00176698">
            <w:pPr>
              <w:pStyle w:val="TAH"/>
              <w:rPr>
                <w:rFonts w:eastAsia="SimSun"/>
                <w:sz w:val="16"/>
                <w:szCs w:val="16"/>
                <w:lang w:eastAsia="zh-CN"/>
              </w:rPr>
            </w:pPr>
            <w:r>
              <w:rPr>
                <w:rFonts w:eastAsia="SimSun"/>
                <w:sz w:val="16"/>
                <w:szCs w:val="16"/>
                <w:lang w:eastAsia="zh-CN"/>
              </w:rPr>
              <w:t>Availability for N24 per UE</w:t>
            </w:r>
          </w:p>
          <w:p w14:paraId="5B5C89EC" w14:textId="44F52F1A" w:rsidR="00176698" w:rsidRPr="003D4ABF" w:rsidRDefault="00DD410D">
            <w:pPr>
              <w:pStyle w:val="TAH"/>
              <w:rPr>
                <w:rFonts w:eastAsia="SimSun"/>
                <w:sz w:val="16"/>
                <w:szCs w:val="16"/>
                <w:lang w:eastAsia="zh-CN"/>
              </w:rPr>
            </w:pPr>
            <w:del w:id="53" w:author="Ericsson User1" w:date="2023-08-02T10:59:00Z">
              <w:r w:rsidRPr="003D4ABF" w:rsidDel="00DD410D">
                <w:rPr>
                  <w:rFonts w:eastAsia="SimSun"/>
                  <w:sz w:val="16"/>
                  <w:szCs w:val="16"/>
                  <w:lang w:eastAsia="zh-CN"/>
                </w:rPr>
                <w:delText>(NOTE 6)</w:delText>
              </w:r>
            </w:del>
          </w:p>
        </w:tc>
      </w:tr>
      <w:tr w:rsidR="00176698" w:rsidRPr="003D4ABF" w14:paraId="025AD7E1" w14:textId="77777777">
        <w:trPr>
          <w:cantSplit/>
          <w:jc w:val="center"/>
        </w:trPr>
        <w:tc>
          <w:tcPr>
            <w:tcW w:w="2280" w:type="dxa"/>
          </w:tcPr>
          <w:p w14:paraId="6758682D" w14:textId="77777777" w:rsidR="00176698" w:rsidRPr="003D4ABF" w:rsidRDefault="00176698">
            <w:pPr>
              <w:pStyle w:val="TAL"/>
              <w:rPr>
                <w:sz w:val="16"/>
                <w:szCs w:val="16"/>
              </w:rPr>
            </w:pPr>
            <w:r w:rsidRPr="003D4ABF">
              <w:rPr>
                <w:sz w:val="16"/>
                <w:szCs w:val="16"/>
              </w:rPr>
              <w:t>PLMN Identifier Notification</w:t>
            </w:r>
          </w:p>
          <w:p w14:paraId="45A175EA" w14:textId="77777777" w:rsidR="00176698" w:rsidRPr="003D4ABF" w:rsidRDefault="00176698">
            <w:pPr>
              <w:pStyle w:val="TAL"/>
              <w:rPr>
                <w:sz w:val="16"/>
                <w:szCs w:val="16"/>
              </w:rPr>
            </w:pPr>
            <w:r w:rsidRPr="003D4ABF">
              <w:rPr>
                <w:sz w:val="16"/>
                <w:szCs w:val="16"/>
              </w:rPr>
              <w:t>(NOTE 5)</w:t>
            </w:r>
          </w:p>
        </w:tc>
        <w:tc>
          <w:tcPr>
            <w:tcW w:w="3544" w:type="dxa"/>
          </w:tcPr>
          <w:p w14:paraId="5E357D9A" w14:textId="77777777" w:rsidR="00176698" w:rsidRPr="003D4ABF" w:rsidRDefault="00176698">
            <w:pPr>
              <w:pStyle w:val="TAL"/>
              <w:rPr>
                <w:sz w:val="16"/>
                <w:szCs w:val="16"/>
              </w:rPr>
            </w:pPr>
            <w:r w:rsidRPr="003D4ABF">
              <w:rPr>
                <w:sz w:val="16"/>
                <w:szCs w:val="16"/>
              </w:rPr>
              <w:t>The PLMN identifier or SNPN identifier where the UE is currently located.</w:t>
            </w:r>
          </w:p>
        </w:tc>
        <w:tc>
          <w:tcPr>
            <w:tcW w:w="1276" w:type="dxa"/>
          </w:tcPr>
          <w:p w14:paraId="452076DB" w14:textId="77777777" w:rsidR="00176698" w:rsidRPr="003D4ABF" w:rsidRDefault="00176698">
            <w:pPr>
              <w:pStyle w:val="TAC"/>
              <w:rPr>
                <w:sz w:val="16"/>
                <w:szCs w:val="16"/>
              </w:rPr>
            </w:pPr>
            <w:r w:rsidRPr="003D4ABF">
              <w:rPr>
                <w:sz w:val="16"/>
                <w:szCs w:val="16"/>
              </w:rPr>
              <w:t>AF</w:t>
            </w:r>
            <w:r>
              <w:rPr>
                <w:sz w:val="16"/>
                <w:szCs w:val="16"/>
              </w:rPr>
              <w:t>, PCF</w:t>
            </w:r>
          </w:p>
        </w:tc>
        <w:tc>
          <w:tcPr>
            <w:tcW w:w="1134" w:type="dxa"/>
          </w:tcPr>
          <w:p w14:paraId="097C7758" w14:textId="77777777" w:rsidR="00176698" w:rsidRPr="003D4ABF" w:rsidRDefault="00176698">
            <w:pPr>
              <w:pStyle w:val="TAC"/>
              <w:rPr>
                <w:rFonts w:eastAsia="SimSun"/>
                <w:sz w:val="16"/>
                <w:szCs w:val="16"/>
                <w:lang w:eastAsia="zh-CN"/>
              </w:rPr>
            </w:pPr>
            <w:r w:rsidRPr="003D4ABF">
              <w:rPr>
                <w:rFonts w:eastAsia="SimSun"/>
                <w:sz w:val="16"/>
                <w:szCs w:val="16"/>
                <w:lang w:eastAsia="zh-CN"/>
              </w:rPr>
              <w:t>Yes</w:t>
            </w:r>
          </w:p>
        </w:tc>
        <w:tc>
          <w:tcPr>
            <w:tcW w:w="1276" w:type="dxa"/>
          </w:tcPr>
          <w:p w14:paraId="06FB1EE6" w14:textId="77777777" w:rsidR="00176698" w:rsidRPr="003D4ABF" w:rsidRDefault="00176698">
            <w:pPr>
              <w:pStyle w:val="TAC"/>
              <w:rPr>
                <w:rFonts w:eastAsia="SimSun"/>
                <w:sz w:val="16"/>
                <w:szCs w:val="16"/>
                <w:lang w:eastAsia="zh-CN"/>
              </w:rPr>
            </w:pPr>
            <w:r w:rsidRPr="003D4ABF">
              <w:rPr>
                <w:rFonts w:eastAsia="SimSun"/>
                <w:sz w:val="16"/>
                <w:szCs w:val="16"/>
                <w:lang w:eastAsia="zh-CN"/>
              </w:rPr>
              <w:t>Yes</w:t>
            </w:r>
          </w:p>
        </w:tc>
        <w:tc>
          <w:tcPr>
            <w:tcW w:w="1275" w:type="dxa"/>
          </w:tcPr>
          <w:p w14:paraId="6ADD0C4F" w14:textId="77777777" w:rsidR="00176698" w:rsidRPr="003D4ABF" w:rsidRDefault="00176698">
            <w:pPr>
              <w:pStyle w:val="TAC"/>
              <w:rPr>
                <w:rFonts w:eastAsia="SimSun"/>
                <w:sz w:val="16"/>
                <w:szCs w:val="16"/>
                <w:lang w:eastAsia="zh-CN"/>
              </w:rPr>
            </w:pPr>
            <w:r w:rsidRPr="003D4ABF">
              <w:rPr>
                <w:rFonts w:eastAsia="SimSun"/>
                <w:sz w:val="16"/>
                <w:szCs w:val="16"/>
                <w:lang w:eastAsia="zh-CN"/>
              </w:rPr>
              <w:t>Yes</w:t>
            </w:r>
          </w:p>
        </w:tc>
        <w:tc>
          <w:tcPr>
            <w:tcW w:w="1276" w:type="dxa"/>
          </w:tcPr>
          <w:p w14:paraId="3D2E19BA" w14:textId="1FF731BC" w:rsidR="00176698" w:rsidRPr="003D4ABF" w:rsidRDefault="00176698">
            <w:pPr>
              <w:pStyle w:val="TAC"/>
              <w:rPr>
                <w:rFonts w:eastAsia="SimSun"/>
                <w:sz w:val="16"/>
                <w:szCs w:val="16"/>
                <w:lang w:eastAsia="zh-CN"/>
              </w:rPr>
            </w:pPr>
            <w:del w:id="54" w:author="Ericsson User1" w:date="2023-08-02T10:51:00Z">
              <w:r w:rsidRPr="003D4ABF" w:rsidDel="00A7542D">
                <w:rPr>
                  <w:rFonts w:eastAsia="SimSun"/>
                  <w:sz w:val="16"/>
                  <w:szCs w:val="16"/>
                  <w:lang w:eastAsia="zh-CN"/>
                </w:rPr>
                <w:delText>No</w:delText>
              </w:r>
            </w:del>
            <w:ins w:id="55" w:author="Ericsson User1" w:date="2023-08-02T10:51:00Z">
              <w:r w:rsidR="00A7542D">
                <w:rPr>
                  <w:rFonts w:eastAsia="SimSun"/>
                  <w:sz w:val="16"/>
                  <w:szCs w:val="16"/>
                  <w:lang w:eastAsia="zh-CN"/>
                </w:rPr>
                <w:t>Yes</w:t>
              </w:r>
            </w:ins>
          </w:p>
        </w:tc>
        <w:tc>
          <w:tcPr>
            <w:tcW w:w="1134" w:type="dxa"/>
          </w:tcPr>
          <w:p w14:paraId="2C9DC51F"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134" w:type="dxa"/>
          </w:tcPr>
          <w:p w14:paraId="02AA68F4" w14:textId="0A6873DA" w:rsidR="00B170A5" w:rsidRDefault="00E53D2C">
            <w:pPr>
              <w:pStyle w:val="TAC"/>
              <w:rPr>
                <w:rFonts w:eastAsia="SimSun"/>
                <w:sz w:val="16"/>
                <w:szCs w:val="16"/>
                <w:lang w:eastAsia="zh-CN"/>
              </w:rPr>
            </w:pPr>
            <w:ins w:id="56" w:author="Ericsson User1" w:date="2023-08-02T10:36:00Z">
              <w:r>
                <w:rPr>
                  <w:rFonts w:eastAsia="SimSun"/>
                  <w:sz w:val="16"/>
                  <w:szCs w:val="16"/>
                  <w:lang w:eastAsia="zh-CN"/>
                </w:rPr>
                <w:t>(NOTE</w:t>
              </w:r>
            </w:ins>
            <w:ins w:id="57" w:author="Ericsson User1" w:date="2023-08-02T11:00:00Z">
              <w:r w:rsidR="006B2FF4">
                <w:rPr>
                  <w:rFonts w:eastAsia="SimSun"/>
                  <w:sz w:val="16"/>
                  <w:szCs w:val="16"/>
                  <w:lang w:eastAsia="zh-CN"/>
                </w:rPr>
                <w:t xml:space="preserve"> 8</w:t>
              </w:r>
            </w:ins>
            <w:ins w:id="58" w:author="Ericsson User1" w:date="2023-08-02T10:36:00Z">
              <w:r>
                <w:rPr>
                  <w:rFonts w:eastAsia="SimSun"/>
                  <w:sz w:val="16"/>
                  <w:szCs w:val="16"/>
                  <w:lang w:eastAsia="zh-CN"/>
                </w:rPr>
                <w:t>)</w:t>
              </w:r>
            </w:ins>
          </w:p>
          <w:p w14:paraId="3B9FF3DA" w14:textId="36F57C32" w:rsidR="00176698" w:rsidRPr="003D4ABF" w:rsidRDefault="00176698">
            <w:pPr>
              <w:pStyle w:val="TAC"/>
              <w:rPr>
                <w:rFonts w:eastAsia="SimSun"/>
                <w:sz w:val="16"/>
                <w:szCs w:val="16"/>
                <w:lang w:eastAsia="zh-CN"/>
              </w:rPr>
            </w:pPr>
            <w:del w:id="59" w:author="Ericsson User1" w:date="2023-08-02T10:36:00Z">
              <w:r w:rsidRPr="003D4ABF" w:rsidDel="00E53D2C">
                <w:rPr>
                  <w:rFonts w:eastAsia="SimSun"/>
                  <w:sz w:val="16"/>
                  <w:szCs w:val="16"/>
                  <w:lang w:eastAsia="zh-CN"/>
                </w:rPr>
                <w:delText>Yes</w:delText>
              </w:r>
            </w:del>
          </w:p>
        </w:tc>
      </w:tr>
      <w:tr w:rsidR="00176698" w:rsidRPr="003D4ABF" w14:paraId="4D62D3E4" w14:textId="77777777">
        <w:trPr>
          <w:cantSplit/>
          <w:jc w:val="center"/>
        </w:trPr>
        <w:tc>
          <w:tcPr>
            <w:tcW w:w="2280" w:type="dxa"/>
          </w:tcPr>
          <w:p w14:paraId="72187281" w14:textId="77777777" w:rsidR="00176698" w:rsidRPr="003D4ABF" w:rsidRDefault="00176698">
            <w:pPr>
              <w:pStyle w:val="TAL"/>
              <w:rPr>
                <w:sz w:val="16"/>
                <w:szCs w:val="16"/>
              </w:rPr>
            </w:pPr>
            <w:r w:rsidRPr="003D4ABF">
              <w:rPr>
                <w:sz w:val="16"/>
                <w:szCs w:val="16"/>
              </w:rPr>
              <w:t>Change of Access Type</w:t>
            </w:r>
          </w:p>
        </w:tc>
        <w:tc>
          <w:tcPr>
            <w:tcW w:w="3544" w:type="dxa"/>
          </w:tcPr>
          <w:p w14:paraId="2EEDBFAB" w14:textId="77777777" w:rsidR="00176698" w:rsidRPr="003D4ABF" w:rsidRDefault="00176698">
            <w:pPr>
              <w:pStyle w:val="TAL"/>
              <w:rPr>
                <w:sz w:val="16"/>
                <w:szCs w:val="16"/>
              </w:rPr>
            </w:pPr>
            <w:r w:rsidRPr="003D4ABF">
              <w:rPr>
                <w:sz w:val="16"/>
                <w:szCs w:val="16"/>
              </w:rPr>
              <w:t>The Access Type and, if applicable, the RAT Type of the PDU Session has changed.</w:t>
            </w:r>
          </w:p>
        </w:tc>
        <w:tc>
          <w:tcPr>
            <w:tcW w:w="1276" w:type="dxa"/>
          </w:tcPr>
          <w:p w14:paraId="71DED6D0" w14:textId="77777777" w:rsidR="00176698" w:rsidRPr="003D4ABF" w:rsidRDefault="00176698">
            <w:pPr>
              <w:pStyle w:val="TAC"/>
              <w:rPr>
                <w:sz w:val="16"/>
                <w:szCs w:val="16"/>
              </w:rPr>
            </w:pPr>
            <w:r w:rsidRPr="003D4ABF">
              <w:rPr>
                <w:sz w:val="16"/>
                <w:szCs w:val="16"/>
              </w:rPr>
              <w:t>AF</w:t>
            </w:r>
          </w:p>
        </w:tc>
        <w:tc>
          <w:tcPr>
            <w:tcW w:w="1134" w:type="dxa"/>
          </w:tcPr>
          <w:p w14:paraId="0CE3E5A6" w14:textId="77777777" w:rsidR="00176698" w:rsidRPr="003D4ABF" w:rsidRDefault="00176698">
            <w:pPr>
              <w:pStyle w:val="TAC"/>
              <w:rPr>
                <w:rFonts w:eastAsia="SimSun"/>
                <w:sz w:val="16"/>
                <w:szCs w:val="16"/>
                <w:lang w:eastAsia="zh-CN"/>
              </w:rPr>
            </w:pPr>
            <w:r w:rsidRPr="003D4ABF">
              <w:rPr>
                <w:rFonts w:eastAsia="SimSun"/>
                <w:sz w:val="16"/>
                <w:szCs w:val="16"/>
                <w:lang w:eastAsia="zh-CN"/>
              </w:rPr>
              <w:t>Yes</w:t>
            </w:r>
          </w:p>
        </w:tc>
        <w:tc>
          <w:tcPr>
            <w:tcW w:w="1276" w:type="dxa"/>
          </w:tcPr>
          <w:p w14:paraId="1DEDBCFE" w14:textId="77777777" w:rsidR="00176698" w:rsidRPr="003D4ABF" w:rsidRDefault="00176698">
            <w:pPr>
              <w:pStyle w:val="TAC"/>
              <w:rPr>
                <w:rFonts w:eastAsia="SimSun"/>
                <w:sz w:val="16"/>
                <w:szCs w:val="16"/>
                <w:lang w:eastAsia="zh-CN"/>
              </w:rPr>
            </w:pPr>
            <w:r w:rsidRPr="003D4ABF">
              <w:rPr>
                <w:rFonts w:eastAsia="SimSun"/>
                <w:sz w:val="16"/>
                <w:szCs w:val="16"/>
                <w:lang w:eastAsia="zh-CN"/>
              </w:rPr>
              <w:t>Yes</w:t>
            </w:r>
          </w:p>
        </w:tc>
        <w:tc>
          <w:tcPr>
            <w:tcW w:w="1275" w:type="dxa"/>
          </w:tcPr>
          <w:p w14:paraId="44780BC7" w14:textId="77777777" w:rsidR="00176698" w:rsidRPr="003D4ABF" w:rsidRDefault="00176698">
            <w:pPr>
              <w:pStyle w:val="TAC"/>
              <w:rPr>
                <w:rFonts w:eastAsia="SimSun"/>
                <w:sz w:val="16"/>
                <w:szCs w:val="16"/>
                <w:lang w:eastAsia="zh-CN"/>
              </w:rPr>
            </w:pPr>
            <w:r w:rsidRPr="003D4ABF">
              <w:rPr>
                <w:rFonts w:eastAsia="SimSun"/>
                <w:sz w:val="16"/>
                <w:szCs w:val="16"/>
                <w:lang w:eastAsia="zh-CN"/>
              </w:rPr>
              <w:t>Yes</w:t>
            </w:r>
          </w:p>
        </w:tc>
        <w:tc>
          <w:tcPr>
            <w:tcW w:w="1276" w:type="dxa"/>
          </w:tcPr>
          <w:p w14:paraId="4C68B147"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134" w:type="dxa"/>
          </w:tcPr>
          <w:p w14:paraId="6765BE6B"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134" w:type="dxa"/>
          </w:tcPr>
          <w:p w14:paraId="4546EF9B" w14:textId="3F76D877" w:rsidR="00176698" w:rsidRPr="003D4ABF" w:rsidRDefault="00176698">
            <w:pPr>
              <w:pStyle w:val="TAC"/>
              <w:rPr>
                <w:rFonts w:eastAsia="SimSun"/>
                <w:sz w:val="16"/>
                <w:szCs w:val="16"/>
                <w:lang w:eastAsia="zh-CN"/>
              </w:rPr>
            </w:pPr>
            <w:r w:rsidRPr="003D4ABF">
              <w:rPr>
                <w:rFonts w:eastAsia="SimSun"/>
                <w:sz w:val="16"/>
                <w:szCs w:val="16"/>
                <w:lang w:eastAsia="zh-CN"/>
              </w:rPr>
              <w:t>No</w:t>
            </w:r>
          </w:p>
        </w:tc>
      </w:tr>
      <w:tr w:rsidR="00176698" w:rsidRPr="003D4ABF" w14:paraId="1041A85E" w14:textId="77777777">
        <w:trPr>
          <w:cantSplit/>
          <w:jc w:val="center"/>
        </w:trPr>
        <w:tc>
          <w:tcPr>
            <w:tcW w:w="2280" w:type="dxa"/>
          </w:tcPr>
          <w:p w14:paraId="6367AFB6" w14:textId="77777777" w:rsidR="00176698" w:rsidRPr="003D4ABF" w:rsidRDefault="00176698">
            <w:pPr>
              <w:pStyle w:val="TAL"/>
              <w:rPr>
                <w:sz w:val="16"/>
                <w:szCs w:val="16"/>
              </w:rPr>
            </w:pPr>
            <w:r w:rsidRPr="003D4ABF">
              <w:rPr>
                <w:sz w:val="16"/>
                <w:szCs w:val="16"/>
              </w:rPr>
              <w:t>EPS fallback</w:t>
            </w:r>
          </w:p>
        </w:tc>
        <w:tc>
          <w:tcPr>
            <w:tcW w:w="3544" w:type="dxa"/>
          </w:tcPr>
          <w:p w14:paraId="1BCCC9D0" w14:textId="77777777" w:rsidR="00176698" w:rsidRPr="003D4ABF" w:rsidRDefault="00176698">
            <w:pPr>
              <w:pStyle w:val="TAL"/>
              <w:rPr>
                <w:sz w:val="16"/>
                <w:szCs w:val="16"/>
              </w:rPr>
            </w:pPr>
            <w:r w:rsidRPr="003D4ABF">
              <w:rPr>
                <w:sz w:val="16"/>
                <w:szCs w:val="16"/>
              </w:rPr>
              <w:t>EPS fallback is initiated</w:t>
            </w:r>
          </w:p>
        </w:tc>
        <w:tc>
          <w:tcPr>
            <w:tcW w:w="1276" w:type="dxa"/>
          </w:tcPr>
          <w:p w14:paraId="1A66EB3C" w14:textId="77777777" w:rsidR="00176698" w:rsidRPr="003D4ABF" w:rsidRDefault="00176698">
            <w:pPr>
              <w:pStyle w:val="TAC"/>
              <w:rPr>
                <w:sz w:val="16"/>
                <w:szCs w:val="16"/>
              </w:rPr>
            </w:pPr>
            <w:r w:rsidRPr="003D4ABF">
              <w:rPr>
                <w:sz w:val="16"/>
                <w:szCs w:val="16"/>
              </w:rPr>
              <w:t>AF</w:t>
            </w:r>
          </w:p>
        </w:tc>
        <w:tc>
          <w:tcPr>
            <w:tcW w:w="1134" w:type="dxa"/>
          </w:tcPr>
          <w:p w14:paraId="795B18E3" w14:textId="77777777" w:rsidR="00176698" w:rsidRPr="003D4ABF" w:rsidRDefault="00176698">
            <w:pPr>
              <w:pStyle w:val="TAC"/>
              <w:rPr>
                <w:rFonts w:eastAsia="SimSun"/>
                <w:sz w:val="16"/>
                <w:szCs w:val="16"/>
                <w:lang w:eastAsia="zh-CN"/>
              </w:rPr>
            </w:pPr>
            <w:r w:rsidRPr="003D4ABF">
              <w:rPr>
                <w:rFonts w:eastAsia="SimSun"/>
                <w:sz w:val="16"/>
                <w:szCs w:val="16"/>
                <w:lang w:eastAsia="zh-CN"/>
              </w:rPr>
              <w:t>Yes</w:t>
            </w:r>
          </w:p>
        </w:tc>
        <w:tc>
          <w:tcPr>
            <w:tcW w:w="1276" w:type="dxa"/>
          </w:tcPr>
          <w:p w14:paraId="36D6B03B" w14:textId="77777777" w:rsidR="00176698" w:rsidRPr="003D4ABF" w:rsidRDefault="00176698">
            <w:pPr>
              <w:pStyle w:val="TAC"/>
              <w:rPr>
                <w:rFonts w:eastAsia="SimSun"/>
                <w:sz w:val="16"/>
                <w:szCs w:val="16"/>
                <w:lang w:eastAsia="zh-CN"/>
              </w:rPr>
            </w:pPr>
            <w:r w:rsidRPr="003D4ABF">
              <w:rPr>
                <w:rFonts w:eastAsia="SimSun"/>
                <w:sz w:val="16"/>
                <w:szCs w:val="16"/>
                <w:lang w:eastAsia="zh-CN"/>
              </w:rPr>
              <w:t>Yes</w:t>
            </w:r>
          </w:p>
        </w:tc>
        <w:tc>
          <w:tcPr>
            <w:tcW w:w="1275" w:type="dxa"/>
          </w:tcPr>
          <w:p w14:paraId="65339356"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276" w:type="dxa"/>
          </w:tcPr>
          <w:p w14:paraId="06A82429"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134" w:type="dxa"/>
          </w:tcPr>
          <w:p w14:paraId="7B7FEB2B"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134" w:type="dxa"/>
          </w:tcPr>
          <w:p w14:paraId="756DCC40" w14:textId="4D5B1EFA" w:rsidR="00176698" w:rsidRPr="003D4ABF" w:rsidRDefault="00176698">
            <w:pPr>
              <w:pStyle w:val="TAC"/>
              <w:rPr>
                <w:rFonts w:eastAsia="SimSun"/>
                <w:sz w:val="16"/>
                <w:szCs w:val="16"/>
                <w:lang w:eastAsia="zh-CN"/>
              </w:rPr>
            </w:pPr>
            <w:r w:rsidRPr="003D4ABF">
              <w:rPr>
                <w:rFonts w:eastAsia="SimSun"/>
                <w:sz w:val="16"/>
                <w:szCs w:val="16"/>
                <w:lang w:eastAsia="zh-CN"/>
              </w:rPr>
              <w:t>No</w:t>
            </w:r>
          </w:p>
        </w:tc>
      </w:tr>
      <w:tr w:rsidR="00176698" w:rsidRPr="003D4ABF" w14:paraId="2A9B9543" w14:textId="77777777">
        <w:trPr>
          <w:cantSplit/>
          <w:jc w:val="center"/>
        </w:trPr>
        <w:tc>
          <w:tcPr>
            <w:tcW w:w="2280" w:type="dxa"/>
          </w:tcPr>
          <w:p w14:paraId="41E4CE07" w14:textId="77777777" w:rsidR="00176698" w:rsidRPr="003D4ABF" w:rsidRDefault="00176698">
            <w:pPr>
              <w:pStyle w:val="TAL"/>
              <w:rPr>
                <w:sz w:val="16"/>
                <w:szCs w:val="16"/>
              </w:rPr>
            </w:pPr>
            <w:r w:rsidRPr="003D4ABF">
              <w:rPr>
                <w:sz w:val="16"/>
                <w:szCs w:val="16"/>
              </w:rPr>
              <w:t>Signalling path status</w:t>
            </w:r>
          </w:p>
        </w:tc>
        <w:tc>
          <w:tcPr>
            <w:tcW w:w="3544" w:type="dxa"/>
          </w:tcPr>
          <w:p w14:paraId="01C0BF02" w14:textId="77777777" w:rsidR="00176698" w:rsidRPr="003D4ABF" w:rsidRDefault="00176698">
            <w:pPr>
              <w:pStyle w:val="TAL"/>
              <w:rPr>
                <w:sz w:val="16"/>
                <w:szCs w:val="16"/>
              </w:rPr>
            </w:pPr>
            <w:r w:rsidRPr="003D4ABF">
              <w:rPr>
                <w:sz w:val="16"/>
                <w:szCs w:val="16"/>
              </w:rPr>
              <w:t>The status of the resources related to the signalling traffic of the AF session.</w:t>
            </w:r>
          </w:p>
        </w:tc>
        <w:tc>
          <w:tcPr>
            <w:tcW w:w="1276" w:type="dxa"/>
          </w:tcPr>
          <w:p w14:paraId="5A6C68BF" w14:textId="77777777" w:rsidR="00176698" w:rsidRPr="003D4ABF" w:rsidRDefault="00176698">
            <w:pPr>
              <w:pStyle w:val="TAC"/>
              <w:rPr>
                <w:sz w:val="16"/>
                <w:szCs w:val="16"/>
              </w:rPr>
            </w:pPr>
            <w:r w:rsidRPr="003D4ABF">
              <w:rPr>
                <w:sz w:val="16"/>
                <w:szCs w:val="16"/>
              </w:rPr>
              <w:t>AF</w:t>
            </w:r>
          </w:p>
        </w:tc>
        <w:tc>
          <w:tcPr>
            <w:tcW w:w="1134" w:type="dxa"/>
          </w:tcPr>
          <w:p w14:paraId="0BFB4A00" w14:textId="77777777" w:rsidR="00176698" w:rsidRPr="003D4ABF" w:rsidRDefault="00176698">
            <w:pPr>
              <w:pStyle w:val="TAC"/>
              <w:rPr>
                <w:rFonts w:eastAsia="SimSun"/>
                <w:sz w:val="16"/>
                <w:szCs w:val="16"/>
                <w:lang w:eastAsia="zh-CN"/>
              </w:rPr>
            </w:pPr>
            <w:r w:rsidRPr="003D4ABF">
              <w:rPr>
                <w:rFonts w:eastAsia="SimSun"/>
                <w:sz w:val="16"/>
                <w:szCs w:val="16"/>
                <w:lang w:eastAsia="zh-CN"/>
              </w:rPr>
              <w:t>Yes</w:t>
            </w:r>
          </w:p>
        </w:tc>
        <w:tc>
          <w:tcPr>
            <w:tcW w:w="1276" w:type="dxa"/>
          </w:tcPr>
          <w:p w14:paraId="4252879D" w14:textId="77777777" w:rsidR="00176698" w:rsidRPr="003D4ABF" w:rsidRDefault="00176698">
            <w:pPr>
              <w:pStyle w:val="TAC"/>
              <w:rPr>
                <w:rFonts w:eastAsia="SimSun"/>
                <w:sz w:val="16"/>
                <w:szCs w:val="16"/>
                <w:lang w:eastAsia="zh-CN"/>
              </w:rPr>
            </w:pPr>
            <w:r w:rsidRPr="003D4ABF">
              <w:rPr>
                <w:rFonts w:eastAsia="SimSun"/>
                <w:sz w:val="16"/>
                <w:szCs w:val="16"/>
                <w:lang w:eastAsia="zh-CN"/>
              </w:rPr>
              <w:t>Yes</w:t>
            </w:r>
          </w:p>
        </w:tc>
        <w:tc>
          <w:tcPr>
            <w:tcW w:w="1275" w:type="dxa"/>
          </w:tcPr>
          <w:p w14:paraId="732972EA"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276" w:type="dxa"/>
          </w:tcPr>
          <w:p w14:paraId="182A75E5"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134" w:type="dxa"/>
          </w:tcPr>
          <w:p w14:paraId="2FF98179"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134" w:type="dxa"/>
          </w:tcPr>
          <w:p w14:paraId="11E8CA0A" w14:textId="3BC03D2E" w:rsidR="00176698" w:rsidRPr="003D4ABF" w:rsidRDefault="00176698">
            <w:pPr>
              <w:pStyle w:val="TAC"/>
              <w:rPr>
                <w:rFonts w:eastAsia="SimSun"/>
                <w:sz w:val="16"/>
                <w:szCs w:val="16"/>
                <w:lang w:eastAsia="zh-CN"/>
              </w:rPr>
            </w:pPr>
            <w:r w:rsidRPr="003D4ABF">
              <w:rPr>
                <w:rFonts w:eastAsia="SimSun"/>
                <w:sz w:val="16"/>
                <w:szCs w:val="16"/>
                <w:lang w:eastAsia="zh-CN"/>
              </w:rPr>
              <w:t>No</w:t>
            </w:r>
          </w:p>
        </w:tc>
      </w:tr>
      <w:tr w:rsidR="00176698" w:rsidRPr="003D4ABF" w14:paraId="16B06648" w14:textId="77777777">
        <w:trPr>
          <w:cantSplit/>
          <w:jc w:val="center"/>
        </w:trPr>
        <w:tc>
          <w:tcPr>
            <w:tcW w:w="2280" w:type="dxa"/>
          </w:tcPr>
          <w:p w14:paraId="2DB9E496" w14:textId="77777777" w:rsidR="00176698" w:rsidRPr="003D4ABF" w:rsidRDefault="00176698">
            <w:pPr>
              <w:pStyle w:val="TAL"/>
              <w:rPr>
                <w:sz w:val="16"/>
                <w:szCs w:val="16"/>
              </w:rPr>
            </w:pPr>
            <w:r w:rsidRPr="003D4ABF">
              <w:rPr>
                <w:sz w:val="16"/>
                <w:szCs w:val="16"/>
              </w:rPr>
              <w:t>Access Network Charging Correlation Information</w:t>
            </w:r>
          </w:p>
        </w:tc>
        <w:tc>
          <w:tcPr>
            <w:tcW w:w="3544" w:type="dxa"/>
          </w:tcPr>
          <w:p w14:paraId="4F831FA4" w14:textId="77777777" w:rsidR="00176698" w:rsidRPr="003D4ABF" w:rsidRDefault="00176698">
            <w:pPr>
              <w:pStyle w:val="TAL"/>
              <w:rPr>
                <w:sz w:val="16"/>
                <w:szCs w:val="16"/>
              </w:rPr>
            </w:pPr>
            <w:r w:rsidRPr="003D4ABF">
              <w:rPr>
                <w:sz w:val="16"/>
                <w:szCs w:val="16"/>
              </w:rPr>
              <w:t>The Access Network Charging Correlation Information of the resources allocated for the AF session.</w:t>
            </w:r>
          </w:p>
        </w:tc>
        <w:tc>
          <w:tcPr>
            <w:tcW w:w="1276" w:type="dxa"/>
          </w:tcPr>
          <w:p w14:paraId="7461A58D" w14:textId="77777777" w:rsidR="00176698" w:rsidRPr="003D4ABF" w:rsidRDefault="00176698">
            <w:pPr>
              <w:pStyle w:val="TAC"/>
              <w:rPr>
                <w:sz w:val="16"/>
                <w:szCs w:val="16"/>
              </w:rPr>
            </w:pPr>
            <w:r w:rsidRPr="003D4ABF">
              <w:rPr>
                <w:sz w:val="16"/>
                <w:szCs w:val="16"/>
              </w:rPr>
              <w:t>AF</w:t>
            </w:r>
          </w:p>
        </w:tc>
        <w:tc>
          <w:tcPr>
            <w:tcW w:w="1134" w:type="dxa"/>
          </w:tcPr>
          <w:p w14:paraId="6118FD4B" w14:textId="77777777" w:rsidR="00176698" w:rsidRPr="003D4ABF" w:rsidRDefault="00176698">
            <w:pPr>
              <w:pStyle w:val="TAC"/>
              <w:rPr>
                <w:rFonts w:eastAsia="SimSun"/>
                <w:sz w:val="16"/>
                <w:szCs w:val="16"/>
                <w:lang w:eastAsia="zh-CN"/>
              </w:rPr>
            </w:pPr>
            <w:r w:rsidRPr="003D4ABF">
              <w:rPr>
                <w:rFonts w:eastAsia="SimSun"/>
                <w:sz w:val="16"/>
                <w:szCs w:val="16"/>
                <w:lang w:eastAsia="zh-CN"/>
              </w:rPr>
              <w:t>Yes</w:t>
            </w:r>
          </w:p>
        </w:tc>
        <w:tc>
          <w:tcPr>
            <w:tcW w:w="1276" w:type="dxa"/>
          </w:tcPr>
          <w:p w14:paraId="16BA15D1" w14:textId="77777777" w:rsidR="00176698" w:rsidRPr="003D4ABF" w:rsidRDefault="00176698">
            <w:pPr>
              <w:pStyle w:val="TAC"/>
              <w:rPr>
                <w:rFonts w:eastAsia="SimSun"/>
                <w:sz w:val="16"/>
                <w:szCs w:val="16"/>
                <w:lang w:eastAsia="zh-CN"/>
              </w:rPr>
            </w:pPr>
            <w:r w:rsidRPr="003D4ABF">
              <w:rPr>
                <w:rFonts w:eastAsia="SimSun"/>
                <w:sz w:val="16"/>
                <w:szCs w:val="16"/>
                <w:lang w:eastAsia="zh-CN"/>
              </w:rPr>
              <w:t>Yes</w:t>
            </w:r>
          </w:p>
        </w:tc>
        <w:tc>
          <w:tcPr>
            <w:tcW w:w="1275" w:type="dxa"/>
          </w:tcPr>
          <w:p w14:paraId="7BE3B828"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276" w:type="dxa"/>
          </w:tcPr>
          <w:p w14:paraId="6A1CD070"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134" w:type="dxa"/>
          </w:tcPr>
          <w:p w14:paraId="6E7546E8"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134" w:type="dxa"/>
          </w:tcPr>
          <w:p w14:paraId="242E138A" w14:textId="58F7D7D0" w:rsidR="00176698" w:rsidRPr="003D4ABF" w:rsidRDefault="00176698">
            <w:pPr>
              <w:pStyle w:val="TAC"/>
              <w:rPr>
                <w:rFonts w:eastAsia="SimSun"/>
                <w:sz w:val="16"/>
                <w:szCs w:val="16"/>
                <w:lang w:eastAsia="zh-CN"/>
              </w:rPr>
            </w:pPr>
            <w:r w:rsidRPr="003D4ABF">
              <w:rPr>
                <w:rFonts w:eastAsia="SimSun"/>
                <w:sz w:val="16"/>
                <w:szCs w:val="16"/>
                <w:lang w:eastAsia="zh-CN"/>
              </w:rPr>
              <w:t>No</w:t>
            </w:r>
          </w:p>
        </w:tc>
      </w:tr>
      <w:tr w:rsidR="00176698" w:rsidRPr="003D4ABF" w14:paraId="43EAEC42" w14:textId="77777777">
        <w:trPr>
          <w:cantSplit/>
          <w:jc w:val="center"/>
        </w:trPr>
        <w:tc>
          <w:tcPr>
            <w:tcW w:w="2280" w:type="dxa"/>
          </w:tcPr>
          <w:p w14:paraId="0850A722" w14:textId="77777777" w:rsidR="00176698" w:rsidRPr="003D4ABF" w:rsidRDefault="00176698">
            <w:pPr>
              <w:pStyle w:val="TAL"/>
              <w:rPr>
                <w:sz w:val="16"/>
                <w:szCs w:val="16"/>
              </w:rPr>
            </w:pPr>
            <w:r w:rsidRPr="003D4ABF">
              <w:rPr>
                <w:sz w:val="16"/>
                <w:szCs w:val="16"/>
              </w:rPr>
              <w:t>Access Network Information Notification</w:t>
            </w:r>
          </w:p>
        </w:tc>
        <w:tc>
          <w:tcPr>
            <w:tcW w:w="3544" w:type="dxa"/>
          </w:tcPr>
          <w:p w14:paraId="19288810" w14:textId="77777777" w:rsidR="00176698" w:rsidRPr="003D4ABF" w:rsidRDefault="00176698">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42F896F1" w14:textId="77777777" w:rsidR="00176698" w:rsidRPr="003D4ABF" w:rsidRDefault="00176698">
            <w:pPr>
              <w:pStyle w:val="TAC"/>
              <w:rPr>
                <w:sz w:val="16"/>
                <w:szCs w:val="16"/>
              </w:rPr>
            </w:pPr>
            <w:r w:rsidRPr="003D4ABF">
              <w:rPr>
                <w:sz w:val="16"/>
                <w:szCs w:val="16"/>
              </w:rPr>
              <w:t>AF</w:t>
            </w:r>
          </w:p>
        </w:tc>
        <w:tc>
          <w:tcPr>
            <w:tcW w:w="1134" w:type="dxa"/>
          </w:tcPr>
          <w:p w14:paraId="55C3802E" w14:textId="77777777" w:rsidR="00176698" w:rsidRPr="003D4ABF" w:rsidRDefault="00176698">
            <w:pPr>
              <w:pStyle w:val="TAC"/>
              <w:rPr>
                <w:rFonts w:eastAsia="SimSun"/>
                <w:sz w:val="16"/>
                <w:szCs w:val="16"/>
              </w:rPr>
            </w:pPr>
            <w:r w:rsidRPr="003D4ABF">
              <w:rPr>
                <w:rFonts w:eastAsia="SimSun"/>
                <w:sz w:val="16"/>
                <w:szCs w:val="16"/>
              </w:rPr>
              <w:t>Yes</w:t>
            </w:r>
          </w:p>
        </w:tc>
        <w:tc>
          <w:tcPr>
            <w:tcW w:w="1276" w:type="dxa"/>
          </w:tcPr>
          <w:p w14:paraId="48193C60" w14:textId="77777777" w:rsidR="00176698" w:rsidRPr="003D4ABF" w:rsidRDefault="00176698">
            <w:pPr>
              <w:pStyle w:val="TAC"/>
              <w:rPr>
                <w:rFonts w:eastAsia="SimSun"/>
                <w:sz w:val="16"/>
                <w:szCs w:val="16"/>
              </w:rPr>
            </w:pPr>
            <w:r w:rsidRPr="003D4ABF">
              <w:rPr>
                <w:rFonts w:eastAsia="SimSun"/>
                <w:sz w:val="16"/>
                <w:szCs w:val="16"/>
              </w:rPr>
              <w:t>Yes</w:t>
            </w:r>
          </w:p>
        </w:tc>
        <w:tc>
          <w:tcPr>
            <w:tcW w:w="1275" w:type="dxa"/>
          </w:tcPr>
          <w:p w14:paraId="0B2E1CA6" w14:textId="77777777" w:rsidR="00176698" w:rsidRPr="003D4ABF" w:rsidRDefault="00176698">
            <w:pPr>
              <w:pStyle w:val="TAC"/>
              <w:rPr>
                <w:rFonts w:eastAsia="SimSun"/>
                <w:sz w:val="16"/>
                <w:szCs w:val="16"/>
              </w:rPr>
            </w:pPr>
            <w:r w:rsidRPr="003D4ABF">
              <w:rPr>
                <w:rFonts w:eastAsia="SimSun"/>
                <w:sz w:val="16"/>
                <w:szCs w:val="16"/>
              </w:rPr>
              <w:t>No</w:t>
            </w:r>
          </w:p>
        </w:tc>
        <w:tc>
          <w:tcPr>
            <w:tcW w:w="1276" w:type="dxa"/>
          </w:tcPr>
          <w:p w14:paraId="030DC3C1" w14:textId="77777777" w:rsidR="00176698" w:rsidRPr="003D4ABF" w:rsidRDefault="00176698">
            <w:pPr>
              <w:pStyle w:val="TAC"/>
              <w:rPr>
                <w:rFonts w:eastAsia="SimSun"/>
                <w:sz w:val="16"/>
                <w:szCs w:val="16"/>
              </w:rPr>
            </w:pPr>
            <w:r w:rsidRPr="003D4ABF">
              <w:rPr>
                <w:rFonts w:eastAsia="SimSun"/>
                <w:sz w:val="16"/>
                <w:szCs w:val="16"/>
                <w:lang w:eastAsia="zh-CN"/>
              </w:rPr>
              <w:t>No</w:t>
            </w:r>
          </w:p>
        </w:tc>
        <w:tc>
          <w:tcPr>
            <w:tcW w:w="1134" w:type="dxa"/>
          </w:tcPr>
          <w:p w14:paraId="421B8679" w14:textId="77777777" w:rsidR="00176698" w:rsidRPr="003D4ABF" w:rsidRDefault="00176698">
            <w:pPr>
              <w:pStyle w:val="TAC"/>
              <w:rPr>
                <w:rFonts w:eastAsia="SimSun"/>
                <w:sz w:val="16"/>
                <w:szCs w:val="16"/>
              </w:rPr>
            </w:pPr>
            <w:r w:rsidRPr="003D4ABF">
              <w:rPr>
                <w:rFonts w:eastAsia="SimSun"/>
                <w:sz w:val="16"/>
                <w:szCs w:val="16"/>
                <w:lang w:eastAsia="zh-CN"/>
              </w:rPr>
              <w:t>No</w:t>
            </w:r>
          </w:p>
        </w:tc>
        <w:tc>
          <w:tcPr>
            <w:tcW w:w="1134" w:type="dxa"/>
          </w:tcPr>
          <w:p w14:paraId="3502B51D" w14:textId="371F390E" w:rsidR="00176698" w:rsidRPr="003D4ABF" w:rsidRDefault="00176698">
            <w:pPr>
              <w:pStyle w:val="TAC"/>
              <w:rPr>
                <w:rFonts w:eastAsia="SimSun"/>
                <w:sz w:val="16"/>
                <w:szCs w:val="16"/>
                <w:lang w:eastAsia="zh-CN"/>
              </w:rPr>
            </w:pPr>
            <w:r w:rsidRPr="003D4ABF">
              <w:rPr>
                <w:rFonts w:eastAsia="SimSun"/>
                <w:sz w:val="16"/>
                <w:szCs w:val="16"/>
                <w:lang w:eastAsia="zh-CN"/>
              </w:rPr>
              <w:t>No</w:t>
            </w:r>
          </w:p>
        </w:tc>
      </w:tr>
      <w:tr w:rsidR="00176698" w:rsidRPr="003D4ABF" w14:paraId="403D9F85" w14:textId="77777777">
        <w:trPr>
          <w:cantSplit/>
          <w:jc w:val="center"/>
        </w:trPr>
        <w:tc>
          <w:tcPr>
            <w:tcW w:w="2280" w:type="dxa"/>
          </w:tcPr>
          <w:p w14:paraId="267667D6" w14:textId="77777777" w:rsidR="00176698" w:rsidRPr="003D4ABF" w:rsidRDefault="00176698">
            <w:pPr>
              <w:pStyle w:val="TAL"/>
              <w:rPr>
                <w:sz w:val="16"/>
                <w:szCs w:val="16"/>
              </w:rPr>
            </w:pPr>
            <w:r w:rsidRPr="003D4ABF">
              <w:rPr>
                <w:rFonts w:eastAsia="SimSun"/>
                <w:sz w:val="16"/>
                <w:szCs w:val="16"/>
              </w:rPr>
              <w:t>Reporting Usage for Sponsored Data Connectivity</w:t>
            </w:r>
          </w:p>
        </w:tc>
        <w:tc>
          <w:tcPr>
            <w:tcW w:w="3544" w:type="dxa"/>
          </w:tcPr>
          <w:p w14:paraId="277A37A3" w14:textId="77777777" w:rsidR="00176698" w:rsidRPr="003D4ABF" w:rsidRDefault="00176698">
            <w:pPr>
              <w:pStyle w:val="TAL"/>
              <w:rPr>
                <w:sz w:val="16"/>
                <w:szCs w:val="16"/>
              </w:rPr>
            </w:pPr>
            <w:r w:rsidRPr="003D4ABF">
              <w:rPr>
                <w:sz w:val="16"/>
                <w:szCs w:val="16"/>
              </w:rPr>
              <w:t>The usage threshold provided by the AF has been reached; or the AF session is terminated.</w:t>
            </w:r>
          </w:p>
        </w:tc>
        <w:tc>
          <w:tcPr>
            <w:tcW w:w="1276" w:type="dxa"/>
          </w:tcPr>
          <w:p w14:paraId="16B53937" w14:textId="77777777" w:rsidR="00176698" w:rsidRPr="003D4ABF" w:rsidRDefault="00176698">
            <w:pPr>
              <w:pStyle w:val="TAC"/>
              <w:rPr>
                <w:sz w:val="16"/>
                <w:szCs w:val="16"/>
              </w:rPr>
            </w:pPr>
            <w:r w:rsidRPr="003D4ABF">
              <w:rPr>
                <w:sz w:val="16"/>
                <w:szCs w:val="16"/>
              </w:rPr>
              <w:t>AF</w:t>
            </w:r>
          </w:p>
        </w:tc>
        <w:tc>
          <w:tcPr>
            <w:tcW w:w="1134" w:type="dxa"/>
          </w:tcPr>
          <w:p w14:paraId="4160B405" w14:textId="77777777" w:rsidR="00176698" w:rsidRPr="003D4ABF" w:rsidRDefault="00176698">
            <w:pPr>
              <w:pStyle w:val="TAC"/>
              <w:rPr>
                <w:rFonts w:eastAsia="SimSun"/>
                <w:sz w:val="16"/>
                <w:szCs w:val="16"/>
                <w:lang w:eastAsia="zh-CN"/>
              </w:rPr>
            </w:pPr>
            <w:r w:rsidRPr="003D4ABF">
              <w:rPr>
                <w:rFonts w:eastAsia="SimSun"/>
                <w:sz w:val="16"/>
                <w:szCs w:val="16"/>
                <w:lang w:eastAsia="zh-CN"/>
              </w:rPr>
              <w:t>Yes</w:t>
            </w:r>
          </w:p>
        </w:tc>
        <w:tc>
          <w:tcPr>
            <w:tcW w:w="1276" w:type="dxa"/>
          </w:tcPr>
          <w:p w14:paraId="35E6F0C5" w14:textId="77777777" w:rsidR="00176698" w:rsidRPr="003D4ABF" w:rsidRDefault="00176698">
            <w:pPr>
              <w:pStyle w:val="TAC"/>
              <w:rPr>
                <w:rFonts w:eastAsia="SimSun"/>
                <w:sz w:val="16"/>
                <w:szCs w:val="16"/>
                <w:lang w:eastAsia="zh-CN"/>
              </w:rPr>
            </w:pPr>
            <w:r w:rsidRPr="003D4ABF">
              <w:rPr>
                <w:rFonts w:eastAsia="SimSun"/>
                <w:sz w:val="16"/>
                <w:szCs w:val="16"/>
                <w:lang w:eastAsia="zh-CN"/>
              </w:rPr>
              <w:t>Yes</w:t>
            </w:r>
          </w:p>
        </w:tc>
        <w:tc>
          <w:tcPr>
            <w:tcW w:w="1275" w:type="dxa"/>
          </w:tcPr>
          <w:p w14:paraId="77AF7DF2"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276" w:type="dxa"/>
          </w:tcPr>
          <w:p w14:paraId="227F9897"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134" w:type="dxa"/>
          </w:tcPr>
          <w:p w14:paraId="140D8D15"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134" w:type="dxa"/>
          </w:tcPr>
          <w:p w14:paraId="66EA2941" w14:textId="43DC968B" w:rsidR="00176698" w:rsidRPr="003D4ABF" w:rsidRDefault="00176698">
            <w:pPr>
              <w:pStyle w:val="TAC"/>
              <w:rPr>
                <w:rFonts w:eastAsia="SimSun"/>
                <w:sz w:val="16"/>
                <w:szCs w:val="16"/>
                <w:lang w:eastAsia="zh-CN"/>
              </w:rPr>
            </w:pPr>
            <w:r w:rsidRPr="003D4ABF">
              <w:rPr>
                <w:rFonts w:eastAsia="SimSun"/>
                <w:sz w:val="16"/>
                <w:szCs w:val="16"/>
                <w:lang w:eastAsia="zh-CN"/>
              </w:rPr>
              <w:t>No</w:t>
            </w:r>
          </w:p>
        </w:tc>
      </w:tr>
      <w:tr w:rsidR="00176698" w:rsidRPr="003D4ABF" w14:paraId="0F756571" w14:textId="77777777">
        <w:trPr>
          <w:cantSplit/>
          <w:jc w:val="center"/>
        </w:trPr>
        <w:tc>
          <w:tcPr>
            <w:tcW w:w="2280" w:type="dxa"/>
          </w:tcPr>
          <w:p w14:paraId="171D834A" w14:textId="77777777" w:rsidR="00176698" w:rsidRPr="003D4ABF" w:rsidRDefault="00176698">
            <w:pPr>
              <w:pStyle w:val="TAL"/>
              <w:rPr>
                <w:sz w:val="16"/>
                <w:szCs w:val="16"/>
              </w:rPr>
            </w:pPr>
            <w:r w:rsidRPr="003D4ABF">
              <w:rPr>
                <w:sz w:val="16"/>
                <w:szCs w:val="16"/>
              </w:rPr>
              <w:t>Service Data Flow deactivation</w:t>
            </w:r>
          </w:p>
        </w:tc>
        <w:tc>
          <w:tcPr>
            <w:tcW w:w="3544" w:type="dxa"/>
          </w:tcPr>
          <w:p w14:paraId="62427CC8" w14:textId="77777777" w:rsidR="00176698" w:rsidRPr="003D4ABF" w:rsidRDefault="00176698">
            <w:pPr>
              <w:pStyle w:val="TAL"/>
              <w:rPr>
                <w:sz w:val="16"/>
                <w:szCs w:val="16"/>
              </w:rPr>
            </w:pPr>
            <w:r w:rsidRPr="003D4ABF">
              <w:rPr>
                <w:sz w:val="16"/>
                <w:szCs w:val="16"/>
              </w:rPr>
              <w:t>The resources related to the AF session are released.</w:t>
            </w:r>
          </w:p>
        </w:tc>
        <w:tc>
          <w:tcPr>
            <w:tcW w:w="1276" w:type="dxa"/>
          </w:tcPr>
          <w:p w14:paraId="2BB9E8C3" w14:textId="77777777" w:rsidR="00176698" w:rsidRPr="003D4ABF" w:rsidRDefault="00176698">
            <w:pPr>
              <w:pStyle w:val="TAC"/>
              <w:rPr>
                <w:sz w:val="16"/>
                <w:szCs w:val="16"/>
              </w:rPr>
            </w:pPr>
            <w:r w:rsidRPr="003D4ABF">
              <w:rPr>
                <w:sz w:val="16"/>
                <w:szCs w:val="16"/>
              </w:rPr>
              <w:t>AF</w:t>
            </w:r>
            <w:r>
              <w:rPr>
                <w:sz w:val="16"/>
                <w:szCs w:val="16"/>
              </w:rPr>
              <w:t>, TSCTSF</w:t>
            </w:r>
          </w:p>
        </w:tc>
        <w:tc>
          <w:tcPr>
            <w:tcW w:w="1134" w:type="dxa"/>
          </w:tcPr>
          <w:p w14:paraId="16234E18" w14:textId="77777777" w:rsidR="00176698" w:rsidRPr="003D4ABF" w:rsidRDefault="00176698">
            <w:pPr>
              <w:pStyle w:val="TAC"/>
              <w:rPr>
                <w:rFonts w:eastAsia="SimSun"/>
                <w:sz w:val="16"/>
                <w:szCs w:val="16"/>
                <w:lang w:eastAsia="zh-CN"/>
              </w:rPr>
            </w:pPr>
            <w:r w:rsidRPr="003D4ABF">
              <w:rPr>
                <w:rFonts w:eastAsia="SimSun"/>
                <w:sz w:val="16"/>
                <w:szCs w:val="16"/>
                <w:lang w:eastAsia="zh-CN"/>
              </w:rPr>
              <w:t>Yes</w:t>
            </w:r>
          </w:p>
        </w:tc>
        <w:tc>
          <w:tcPr>
            <w:tcW w:w="1276" w:type="dxa"/>
          </w:tcPr>
          <w:p w14:paraId="6377AC9C" w14:textId="77777777" w:rsidR="00176698" w:rsidRPr="003D4ABF" w:rsidRDefault="00176698">
            <w:pPr>
              <w:pStyle w:val="TAC"/>
              <w:rPr>
                <w:rFonts w:eastAsia="SimSun"/>
                <w:sz w:val="16"/>
                <w:szCs w:val="16"/>
                <w:lang w:eastAsia="zh-CN"/>
              </w:rPr>
            </w:pPr>
            <w:r w:rsidRPr="003D4ABF">
              <w:rPr>
                <w:rFonts w:eastAsia="SimSun"/>
                <w:sz w:val="16"/>
                <w:szCs w:val="16"/>
                <w:lang w:eastAsia="zh-CN"/>
              </w:rPr>
              <w:t>Yes</w:t>
            </w:r>
          </w:p>
        </w:tc>
        <w:tc>
          <w:tcPr>
            <w:tcW w:w="1275" w:type="dxa"/>
          </w:tcPr>
          <w:p w14:paraId="0125B7DD"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276" w:type="dxa"/>
          </w:tcPr>
          <w:p w14:paraId="1F0B4EF0"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134" w:type="dxa"/>
          </w:tcPr>
          <w:p w14:paraId="0FE002C4"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134" w:type="dxa"/>
          </w:tcPr>
          <w:p w14:paraId="1FD6D350" w14:textId="00881EC7" w:rsidR="00176698" w:rsidRPr="003D4ABF" w:rsidRDefault="00176698">
            <w:pPr>
              <w:pStyle w:val="TAC"/>
              <w:rPr>
                <w:rFonts w:eastAsia="SimSun"/>
                <w:sz w:val="16"/>
                <w:szCs w:val="16"/>
                <w:lang w:eastAsia="zh-CN"/>
              </w:rPr>
            </w:pPr>
            <w:r w:rsidRPr="003D4ABF">
              <w:rPr>
                <w:rFonts w:eastAsia="SimSun"/>
                <w:sz w:val="16"/>
                <w:szCs w:val="16"/>
                <w:lang w:eastAsia="zh-CN"/>
              </w:rPr>
              <w:t>No</w:t>
            </w:r>
          </w:p>
        </w:tc>
      </w:tr>
      <w:tr w:rsidR="00176698" w:rsidRPr="003D4ABF" w14:paraId="1A30C365" w14:textId="77777777">
        <w:trPr>
          <w:cantSplit/>
          <w:jc w:val="center"/>
        </w:trPr>
        <w:tc>
          <w:tcPr>
            <w:tcW w:w="2280" w:type="dxa"/>
          </w:tcPr>
          <w:p w14:paraId="25C152D1" w14:textId="77777777" w:rsidR="00176698" w:rsidRPr="003D4ABF" w:rsidRDefault="00176698">
            <w:pPr>
              <w:pStyle w:val="TAL"/>
              <w:rPr>
                <w:sz w:val="16"/>
                <w:szCs w:val="16"/>
              </w:rPr>
            </w:pPr>
            <w:r w:rsidRPr="003D4ABF">
              <w:rPr>
                <w:sz w:val="16"/>
                <w:szCs w:val="16"/>
              </w:rPr>
              <w:t>Resource allocation outcome</w:t>
            </w:r>
          </w:p>
        </w:tc>
        <w:tc>
          <w:tcPr>
            <w:tcW w:w="3544" w:type="dxa"/>
          </w:tcPr>
          <w:p w14:paraId="0492E4F3" w14:textId="77777777" w:rsidR="00176698" w:rsidRPr="003D4ABF" w:rsidRDefault="00176698">
            <w:pPr>
              <w:pStyle w:val="TAL"/>
              <w:rPr>
                <w:sz w:val="16"/>
                <w:szCs w:val="16"/>
              </w:rPr>
            </w:pPr>
            <w:r w:rsidRPr="003D4ABF">
              <w:rPr>
                <w:sz w:val="16"/>
                <w:szCs w:val="16"/>
              </w:rPr>
              <w:t>The outcome of the resource allocation related to the AF session.</w:t>
            </w:r>
          </w:p>
        </w:tc>
        <w:tc>
          <w:tcPr>
            <w:tcW w:w="1276" w:type="dxa"/>
          </w:tcPr>
          <w:p w14:paraId="1265DEE9" w14:textId="77777777" w:rsidR="00176698" w:rsidRPr="003D4ABF" w:rsidRDefault="00176698">
            <w:pPr>
              <w:pStyle w:val="TAC"/>
              <w:rPr>
                <w:sz w:val="16"/>
                <w:szCs w:val="16"/>
              </w:rPr>
            </w:pPr>
            <w:r w:rsidRPr="003D4ABF">
              <w:rPr>
                <w:sz w:val="16"/>
                <w:szCs w:val="16"/>
              </w:rPr>
              <w:t>AF</w:t>
            </w:r>
            <w:r>
              <w:rPr>
                <w:sz w:val="16"/>
                <w:szCs w:val="16"/>
              </w:rPr>
              <w:t>, TSCTSF</w:t>
            </w:r>
          </w:p>
        </w:tc>
        <w:tc>
          <w:tcPr>
            <w:tcW w:w="1134" w:type="dxa"/>
          </w:tcPr>
          <w:p w14:paraId="69255B4F" w14:textId="77777777" w:rsidR="00176698" w:rsidRPr="003D4ABF" w:rsidRDefault="00176698">
            <w:pPr>
              <w:pStyle w:val="TAC"/>
              <w:rPr>
                <w:rFonts w:eastAsia="SimSun"/>
                <w:sz w:val="16"/>
                <w:szCs w:val="16"/>
                <w:lang w:eastAsia="zh-CN"/>
              </w:rPr>
            </w:pPr>
            <w:r w:rsidRPr="003D4ABF">
              <w:rPr>
                <w:rFonts w:eastAsia="SimSun"/>
                <w:sz w:val="16"/>
                <w:szCs w:val="16"/>
                <w:lang w:eastAsia="zh-CN"/>
              </w:rPr>
              <w:t>Yes</w:t>
            </w:r>
          </w:p>
        </w:tc>
        <w:tc>
          <w:tcPr>
            <w:tcW w:w="1276" w:type="dxa"/>
          </w:tcPr>
          <w:p w14:paraId="592CD2E8" w14:textId="77777777" w:rsidR="00176698" w:rsidRPr="003D4ABF" w:rsidRDefault="00176698">
            <w:pPr>
              <w:pStyle w:val="TAC"/>
              <w:rPr>
                <w:rFonts w:eastAsia="SimSun"/>
                <w:sz w:val="16"/>
                <w:szCs w:val="16"/>
                <w:lang w:eastAsia="zh-CN"/>
              </w:rPr>
            </w:pPr>
            <w:r w:rsidRPr="003D4ABF">
              <w:rPr>
                <w:rFonts w:eastAsia="SimSun"/>
                <w:sz w:val="16"/>
                <w:szCs w:val="16"/>
                <w:lang w:eastAsia="zh-CN"/>
              </w:rPr>
              <w:t>Yes</w:t>
            </w:r>
          </w:p>
        </w:tc>
        <w:tc>
          <w:tcPr>
            <w:tcW w:w="1275" w:type="dxa"/>
          </w:tcPr>
          <w:p w14:paraId="27A3F157"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276" w:type="dxa"/>
          </w:tcPr>
          <w:p w14:paraId="576E4F06"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134" w:type="dxa"/>
          </w:tcPr>
          <w:p w14:paraId="3DDA90C4"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134" w:type="dxa"/>
          </w:tcPr>
          <w:p w14:paraId="04F08526" w14:textId="01116854" w:rsidR="00176698" w:rsidRPr="003D4ABF" w:rsidRDefault="00176698">
            <w:pPr>
              <w:pStyle w:val="TAC"/>
              <w:rPr>
                <w:rFonts w:eastAsia="SimSun"/>
                <w:sz w:val="16"/>
                <w:szCs w:val="16"/>
                <w:lang w:eastAsia="zh-CN"/>
              </w:rPr>
            </w:pPr>
            <w:r w:rsidRPr="003D4ABF">
              <w:rPr>
                <w:rFonts w:eastAsia="SimSun"/>
                <w:sz w:val="16"/>
                <w:szCs w:val="16"/>
                <w:lang w:eastAsia="zh-CN"/>
              </w:rPr>
              <w:t>No</w:t>
            </w:r>
          </w:p>
        </w:tc>
      </w:tr>
      <w:tr w:rsidR="00176698" w:rsidRPr="003D4ABF" w14:paraId="567E3E71" w14:textId="77777777">
        <w:trPr>
          <w:cantSplit/>
          <w:jc w:val="center"/>
        </w:trPr>
        <w:tc>
          <w:tcPr>
            <w:tcW w:w="2280" w:type="dxa"/>
          </w:tcPr>
          <w:p w14:paraId="5BC4C332" w14:textId="77777777" w:rsidR="00176698" w:rsidRPr="003D4ABF" w:rsidRDefault="00176698">
            <w:pPr>
              <w:pStyle w:val="TAL"/>
              <w:rPr>
                <w:sz w:val="16"/>
                <w:szCs w:val="16"/>
              </w:rPr>
            </w:pPr>
            <w:r w:rsidRPr="003D4ABF">
              <w:rPr>
                <w:sz w:val="16"/>
                <w:szCs w:val="16"/>
              </w:rPr>
              <w:t>QoS targets can no longer (or can again) be fulfilled</w:t>
            </w:r>
          </w:p>
        </w:tc>
        <w:tc>
          <w:tcPr>
            <w:tcW w:w="3544" w:type="dxa"/>
          </w:tcPr>
          <w:p w14:paraId="26813646" w14:textId="77777777" w:rsidR="00176698" w:rsidRPr="003D4ABF" w:rsidRDefault="00176698">
            <w:pPr>
              <w:pStyle w:val="TAL"/>
              <w:rPr>
                <w:sz w:val="16"/>
                <w:szCs w:val="16"/>
              </w:rPr>
            </w:pPr>
            <w:r w:rsidRPr="003D4ABF">
              <w:rPr>
                <w:sz w:val="16"/>
                <w:szCs w:val="16"/>
              </w:rPr>
              <w:t>The QoS targets can no longer (or can again) be fulfilled by the network for (a part of) the AF session.</w:t>
            </w:r>
          </w:p>
        </w:tc>
        <w:tc>
          <w:tcPr>
            <w:tcW w:w="1276" w:type="dxa"/>
          </w:tcPr>
          <w:p w14:paraId="460BDE7E" w14:textId="77777777" w:rsidR="00176698" w:rsidRPr="003D4ABF" w:rsidRDefault="00176698">
            <w:pPr>
              <w:pStyle w:val="TAC"/>
              <w:rPr>
                <w:sz w:val="16"/>
                <w:szCs w:val="16"/>
              </w:rPr>
            </w:pPr>
            <w:r w:rsidRPr="003D4ABF">
              <w:rPr>
                <w:sz w:val="16"/>
                <w:szCs w:val="16"/>
              </w:rPr>
              <w:t>AF</w:t>
            </w:r>
          </w:p>
        </w:tc>
        <w:tc>
          <w:tcPr>
            <w:tcW w:w="1134" w:type="dxa"/>
          </w:tcPr>
          <w:p w14:paraId="5063510D"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276" w:type="dxa"/>
          </w:tcPr>
          <w:p w14:paraId="0D29524B" w14:textId="77777777" w:rsidR="00176698" w:rsidRPr="003D4ABF" w:rsidRDefault="00176698">
            <w:pPr>
              <w:pStyle w:val="TAC"/>
              <w:rPr>
                <w:rFonts w:eastAsia="SimSun"/>
                <w:sz w:val="16"/>
                <w:szCs w:val="16"/>
                <w:lang w:eastAsia="zh-CN"/>
              </w:rPr>
            </w:pPr>
            <w:r w:rsidRPr="003D4ABF">
              <w:rPr>
                <w:rFonts w:eastAsia="SimSun"/>
                <w:sz w:val="16"/>
                <w:szCs w:val="16"/>
                <w:lang w:eastAsia="zh-CN"/>
              </w:rPr>
              <w:t>Yes</w:t>
            </w:r>
          </w:p>
        </w:tc>
        <w:tc>
          <w:tcPr>
            <w:tcW w:w="1275" w:type="dxa"/>
          </w:tcPr>
          <w:p w14:paraId="0546B050"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276" w:type="dxa"/>
          </w:tcPr>
          <w:p w14:paraId="03E68EDC"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134" w:type="dxa"/>
          </w:tcPr>
          <w:p w14:paraId="3F033E53"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134" w:type="dxa"/>
          </w:tcPr>
          <w:p w14:paraId="7A7ADD07" w14:textId="13DBFC31" w:rsidR="00176698" w:rsidRPr="003D4ABF" w:rsidRDefault="00176698">
            <w:pPr>
              <w:pStyle w:val="TAC"/>
              <w:rPr>
                <w:rFonts w:eastAsia="SimSun"/>
                <w:sz w:val="16"/>
                <w:szCs w:val="16"/>
                <w:lang w:eastAsia="zh-CN"/>
              </w:rPr>
            </w:pPr>
            <w:r w:rsidRPr="003D4ABF">
              <w:rPr>
                <w:rFonts w:eastAsia="SimSun"/>
                <w:sz w:val="16"/>
                <w:szCs w:val="16"/>
                <w:lang w:eastAsia="zh-CN"/>
              </w:rPr>
              <w:t>No</w:t>
            </w:r>
          </w:p>
        </w:tc>
      </w:tr>
      <w:tr w:rsidR="00176698" w:rsidRPr="003D4ABF" w14:paraId="03260C29" w14:textId="77777777">
        <w:trPr>
          <w:cantSplit/>
          <w:jc w:val="center"/>
        </w:trPr>
        <w:tc>
          <w:tcPr>
            <w:tcW w:w="2280" w:type="dxa"/>
          </w:tcPr>
          <w:p w14:paraId="442E5A47" w14:textId="77777777" w:rsidR="00176698" w:rsidRPr="003D4ABF" w:rsidRDefault="00176698">
            <w:pPr>
              <w:pStyle w:val="TAL"/>
              <w:rPr>
                <w:sz w:val="16"/>
                <w:szCs w:val="16"/>
              </w:rPr>
            </w:pPr>
            <w:r w:rsidRPr="003D4ABF">
              <w:rPr>
                <w:sz w:val="16"/>
                <w:szCs w:val="16"/>
              </w:rPr>
              <w:t>QoS Monitoring parameters</w:t>
            </w:r>
          </w:p>
        </w:tc>
        <w:tc>
          <w:tcPr>
            <w:tcW w:w="3544" w:type="dxa"/>
          </w:tcPr>
          <w:p w14:paraId="414A3ED8" w14:textId="77777777" w:rsidR="00176698" w:rsidRPr="003D4ABF" w:rsidRDefault="00176698">
            <w:pPr>
              <w:pStyle w:val="TAL"/>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5859B145" w14:textId="77777777" w:rsidR="00176698" w:rsidRPr="003D4ABF" w:rsidRDefault="00176698">
            <w:pPr>
              <w:pStyle w:val="TAC"/>
              <w:rPr>
                <w:sz w:val="16"/>
                <w:szCs w:val="16"/>
              </w:rPr>
            </w:pPr>
            <w:r w:rsidRPr="003D4ABF">
              <w:rPr>
                <w:sz w:val="16"/>
                <w:szCs w:val="16"/>
              </w:rPr>
              <w:t>AF</w:t>
            </w:r>
          </w:p>
        </w:tc>
        <w:tc>
          <w:tcPr>
            <w:tcW w:w="1134" w:type="dxa"/>
          </w:tcPr>
          <w:p w14:paraId="03F284E1"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276" w:type="dxa"/>
          </w:tcPr>
          <w:p w14:paraId="09E052EE" w14:textId="77777777" w:rsidR="00176698" w:rsidRPr="003D4ABF" w:rsidRDefault="00176698">
            <w:pPr>
              <w:pStyle w:val="TAC"/>
              <w:rPr>
                <w:rFonts w:eastAsia="SimSun"/>
                <w:sz w:val="16"/>
                <w:szCs w:val="16"/>
                <w:lang w:eastAsia="zh-CN"/>
              </w:rPr>
            </w:pPr>
            <w:r w:rsidRPr="003D4ABF">
              <w:rPr>
                <w:rFonts w:eastAsia="SimSun"/>
                <w:sz w:val="16"/>
                <w:szCs w:val="16"/>
                <w:lang w:eastAsia="zh-CN"/>
              </w:rPr>
              <w:t>Yes</w:t>
            </w:r>
          </w:p>
        </w:tc>
        <w:tc>
          <w:tcPr>
            <w:tcW w:w="1275" w:type="dxa"/>
          </w:tcPr>
          <w:p w14:paraId="7DDA27DC"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276" w:type="dxa"/>
          </w:tcPr>
          <w:p w14:paraId="353813FD"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134" w:type="dxa"/>
          </w:tcPr>
          <w:p w14:paraId="4363AE7F"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134" w:type="dxa"/>
          </w:tcPr>
          <w:p w14:paraId="622A12F4" w14:textId="7966A013" w:rsidR="00176698" w:rsidRPr="003D4ABF" w:rsidRDefault="00176698">
            <w:pPr>
              <w:pStyle w:val="TAC"/>
              <w:rPr>
                <w:rFonts w:eastAsia="SimSun"/>
                <w:sz w:val="16"/>
                <w:szCs w:val="16"/>
                <w:lang w:eastAsia="zh-CN"/>
              </w:rPr>
            </w:pPr>
            <w:r w:rsidRPr="003D4ABF">
              <w:rPr>
                <w:rFonts w:eastAsia="SimSun"/>
                <w:sz w:val="16"/>
                <w:szCs w:val="16"/>
                <w:lang w:eastAsia="zh-CN"/>
              </w:rPr>
              <w:t>No</w:t>
            </w:r>
          </w:p>
        </w:tc>
      </w:tr>
      <w:tr w:rsidR="00176698" w:rsidRPr="003D4ABF" w14:paraId="321C66FD" w14:textId="77777777">
        <w:trPr>
          <w:cantSplit/>
          <w:jc w:val="center"/>
        </w:trPr>
        <w:tc>
          <w:tcPr>
            <w:tcW w:w="2280" w:type="dxa"/>
          </w:tcPr>
          <w:p w14:paraId="65AD3B7D" w14:textId="77777777" w:rsidR="00176698" w:rsidRPr="003D4ABF" w:rsidRDefault="00176698">
            <w:pPr>
              <w:pStyle w:val="TAL"/>
              <w:rPr>
                <w:sz w:val="16"/>
                <w:szCs w:val="16"/>
              </w:rPr>
            </w:pPr>
            <w:r>
              <w:rPr>
                <w:sz w:val="16"/>
                <w:szCs w:val="16"/>
              </w:rPr>
              <w:t>Packet Delay Variation</w:t>
            </w:r>
          </w:p>
        </w:tc>
        <w:tc>
          <w:tcPr>
            <w:tcW w:w="3544" w:type="dxa"/>
          </w:tcPr>
          <w:p w14:paraId="41D005E6" w14:textId="77777777" w:rsidR="00176698" w:rsidRPr="003D4ABF" w:rsidRDefault="00176698">
            <w:pPr>
              <w:pStyle w:val="TAL"/>
              <w:rPr>
                <w:sz w:val="16"/>
                <w:szCs w:val="16"/>
              </w:rPr>
            </w:pPr>
            <w:r>
              <w:rPr>
                <w:sz w:val="16"/>
                <w:szCs w:val="16"/>
              </w:rPr>
              <w:t>Monitoring and reporting of 5GS Packet Delay Variation based on packet delay measured between UE and PSA UPF.</w:t>
            </w:r>
          </w:p>
        </w:tc>
        <w:tc>
          <w:tcPr>
            <w:tcW w:w="1276" w:type="dxa"/>
          </w:tcPr>
          <w:p w14:paraId="647F3114" w14:textId="77777777" w:rsidR="00176698" w:rsidRPr="003D4ABF" w:rsidRDefault="00176698">
            <w:pPr>
              <w:pStyle w:val="TAC"/>
              <w:rPr>
                <w:sz w:val="16"/>
                <w:szCs w:val="16"/>
              </w:rPr>
            </w:pPr>
            <w:r w:rsidRPr="003D4ABF">
              <w:rPr>
                <w:sz w:val="16"/>
                <w:szCs w:val="16"/>
              </w:rPr>
              <w:t>AF</w:t>
            </w:r>
          </w:p>
        </w:tc>
        <w:tc>
          <w:tcPr>
            <w:tcW w:w="1134" w:type="dxa"/>
          </w:tcPr>
          <w:p w14:paraId="7E8AB503"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276" w:type="dxa"/>
          </w:tcPr>
          <w:p w14:paraId="2A4F31BF" w14:textId="77777777" w:rsidR="00176698" w:rsidRPr="003D4ABF" w:rsidRDefault="00176698">
            <w:pPr>
              <w:pStyle w:val="TAC"/>
              <w:rPr>
                <w:rFonts w:eastAsia="SimSun"/>
                <w:sz w:val="16"/>
                <w:szCs w:val="16"/>
                <w:lang w:eastAsia="zh-CN"/>
              </w:rPr>
            </w:pPr>
            <w:r w:rsidRPr="003D4ABF">
              <w:rPr>
                <w:rFonts w:eastAsia="SimSun"/>
                <w:sz w:val="16"/>
                <w:szCs w:val="16"/>
                <w:lang w:eastAsia="zh-CN"/>
              </w:rPr>
              <w:t>Yes</w:t>
            </w:r>
          </w:p>
        </w:tc>
        <w:tc>
          <w:tcPr>
            <w:tcW w:w="1275" w:type="dxa"/>
          </w:tcPr>
          <w:p w14:paraId="3B343764"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276" w:type="dxa"/>
          </w:tcPr>
          <w:p w14:paraId="5D3DCA59"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134" w:type="dxa"/>
          </w:tcPr>
          <w:p w14:paraId="26889C10"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134" w:type="dxa"/>
          </w:tcPr>
          <w:p w14:paraId="61D7E295" w14:textId="7117FA43" w:rsidR="00176698" w:rsidRPr="003D4ABF" w:rsidRDefault="00176698">
            <w:pPr>
              <w:pStyle w:val="TAC"/>
              <w:rPr>
                <w:rFonts w:eastAsia="SimSun"/>
                <w:sz w:val="16"/>
                <w:szCs w:val="16"/>
                <w:lang w:eastAsia="zh-CN"/>
              </w:rPr>
            </w:pPr>
            <w:r w:rsidRPr="003D4ABF">
              <w:rPr>
                <w:rFonts w:eastAsia="SimSun"/>
                <w:sz w:val="16"/>
                <w:szCs w:val="16"/>
                <w:lang w:eastAsia="zh-CN"/>
              </w:rPr>
              <w:t>No</w:t>
            </w:r>
          </w:p>
        </w:tc>
      </w:tr>
      <w:tr w:rsidR="00176698" w:rsidRPr="003D4ABF" w14:paraId="12936281" w14:textId="77777777">
        <w:trPr>
          <w:cantSplit/>
          <w:jc w:val="center"/>
        </w:trPr>
        <w:tc>
          <w:tcPr>
            <w:tcW w:w="2280" w:type="dxa"/>
          </w:tcPr>
          <w:p w14:paraId="06A7D13A" w14:textId="77777777" w:rsidR="00176698" w:rsidRPr="003D4ABF" w:rsidRDefault="00176698">
            <w:pPr>
              <w:pStyle w:val="TAL"/>
              <w:rPr>
                <w:sz w:val="16"/>
                <w:szCs w:val="16"/>
              </w:rPr>
            </w:pPr>
            <w:r>
              <w:rPr>
                <w:sz w:val="16"/>
                <w:szCs w:val="16"/>
              </w:rPr>
              <w:t>Round-trip delay measurement over two service data flows</w:t>
            </w:r>
          </w:p>
        </w:tc>
        <w:tc>
          <w:tcPr>
            <w:tcW w:w="3544" w:type="dxa"/>
          </w:tcPr>
          <w:p w14:paraId="6F126553" w14:textId="77777777" w:rsidR="00176698" w:rsidRPr="003D4ABF" w:rsidRDefault="00176698">
            <w:pPr>
              <w:pStyle w:val="TAL"/>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FC61764" w14:textId="77777777" w:rsidR="00176698" w:rsidRPr="003D4ABF" w:rsidRDefault="00176698">
            <w:pPr>
              <w:pStyle w:val="TAC"/>
              <w:rPr>
                <w:sz w:val="16"/>
                <w:szCs w:val="16"/>
              </w:rPr>
            </w:pPr>
            <w:r w:rsidRPr="003D4ABF">
              <w:rPr>
                <w:sz w:val="16"/>
                <w:szCs w:val="16"/>
              </w:rPr>
              <w:t>AF</w:t>
            </w:r>
          </w:p>
        </w:tc>
        <w:tc>
          <w:tcPr>
            <w:tcW w:w="1134" w:type="dxa"/>
          </w:tcPr>
          <w:p w14:paraId="5D7C2314"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276" w:type="dxa"/>
          </w:tcPr>
          <w:p w14:paraId="7E5AA89A" w14:textId="77777777" w:rsidR="00176698" w:rsidRPr="003D4ABF" w:rsidRDefault="00176698">
            <w:pPr>
              <w:pStyle w:val="TAC"/>
              <w:rPr>
                <w:rFonts w:eastAsia="SimSun"/>
                <w:sz w:val="16"/>
                <w:szCs w:val="16"/>
                <w:lang w:eastAsia="zh-CN"/>
              </w:rPr>
            </w:pPr>
            <w:r w:rsidRPr="003D4ABF">
              <w:rPr>
                <w:rFonts w:eastAsia="SimSun"/>
                <w:sz w:val="16"/>
                <w:szCs w:val="16"/>
                <w:lang w:eastAsia="zh-CN"/>
              </w:rPr>
              <w:t>Yes</w:t>
            </w:r>
          </w:p>
        </w:tc>
        <w:tc>
          <w:tcPr>
            <w:tcW w:w="1275" w:type="dxa"/>
          </w:tcPr>
          <w:p w14:paraId="77032330"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276" w:type="dxa"/>
          </w:tcPr>
          <w:p w14:paraId="4E69E365"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134" w:type="dxa"/>
          </w:tcPr>
          <w:p w14:paraId="4F457661"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134" w:type="dxa"/>
          </w:tcPr>
          <w:p w14:paraId="36DB352A" w14:textId="3FE8E097" w:rsidR="00176698" w:rsidRPr="003D4ABF" w:rsidRDefault="00176698">
            <w:pPr>
              <w:pStyle w:val="TAC"/>
              <w:rPr>
                <w:rFonts w:eastAsia="SimSun"/>
                <w:sz w:val="16"/>
                <w:szCs w:val="16"/>
                <w:lang w:eastAsia="zh-CN"/>
              </w:rPr>
            </w:pPr>
            <w:r w:rsidRPr="003D4ABF">
              <w:rPr>
                <w:rFonts w:eastAsia="SimSun"/>
                <w:sz w:val="16"/>
                <w:szCs w:val="16"/>
                <w:lang w:eastAsia="zh-CN"/>
              </w:rPr>
              <w:t>No</w:t>
            </w:r>
          </w:p>
        </w:tc>
      </w:tr>
      <w:tr w:rsidR="00176698" w:rsidRPr="003D4ABF" w14:paraId="7DBD641E" w14:textId="77777777">
        <w:trPr>
          <w:cantSplit/>
          <w:jc w:val="center"/>
        </w:trPr>
        <w:tc>
          <w:tcPr>
            <w:tcW w:w="2280" w:type="dxa"/>
          </w:tcPr>
          <w:p w14:paraId="3B36A4F6" w14:textId="77777777" w:rsidR="00176698" w:rsidRPr="003D4ABF" w:rsidRDefault="00176698">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3A6350C0" w14:textId="77777777" w:rsidR="00176698" w:rsidRPr="003D4ABF" w:rsidRDefault="00176698">
            <w:pPr>
              <w:pStyle w:val="TAL"/>
              <w:rPr>
                <w:sz w:val="16"/>
                <w:szCs w:val="16"/>
              </w:rPr>
            </w:pPr>
            <w:r w:rsidRPr="003D4ABF">
              <w:rPr>
                <w:sz w:val="16"/>
                <w:szCs w:val="16"/>
              </w:rPr>
              <w:t>Credit is no longer available.</w:t>
            </w:r>
          </w:p>
        </w:tc>
        <w:tc>
          <w:tcPr>
            <w:tcW w:w="1276" w:type="dxa"/>
          </w:tcPr>
          <w:p w14:paraId="0F1DB85C" w14:textId="77777777" w:rsidR="00176698" w:rsidRPr="003D4ABF" w:rsidRDefault="00176698">
            <w:pPr>
              <w:pStyle w:val="TAC"/>
              <w:rPr>
                <w:rFonts w:eastAsia="SimSun"/>
                <w:sz w:val="16"/>
                <w:szCs w:val="16"/>
                <w:lang w:eastAsia="zh-CN"/>
              </w:rPr>
            </w:pPr>
            <w:r w:rsidRPr="003D4ABF">
              <w:rPr>
                <w:rFonts w:eastAsia="SimSun"/>
                <w:sz w:val="16"/>
                <w:szCs w:val="16"/>
                <w:lang w:eastAsia="zh-CN"/>
              </w:rPr>
              <w:t>AF</w:t>
            </w:r>
          </w:p>
        </w:tc>
        <w:tc>
          <w:tcPr>
            <w:tcW w:w="1134" w:type="dxa"/>
          </w:tcPr>
          <w:p w14:paraId="02365666" w14:textId="77777777" w:rsidR="00176698" w:rsidRPr="003D4ABF" w:rsidRDefault="00176698">
            <w:pPr>
              <w:pStyle w:val="TAC"/>
              <w:rPr>
                <w:rFonts w:eastAsia="SimSun"/>
                <w:sz w:val="16"/>
                <w:szCs w:val="16"/>
                <w:lang w:eastAsia="zh-CN"/>
              </w:rPr>
            </w:pPr>
            <w:r w:rsidRPr="003D4ABF">
              <w:rPr>
                <w:rFonts w:eastAsia="SimSun"/>
                <w:sz w:val="16"/>
                <w:szCs w:val="16"/>
                <w:lang w:eastAsia="zh-CN"/>
              </w:rPr>
              <w:t>Yes</w:t>
            </w:r>
          </w:p>
        </w:tc>
        <w:tc>
          <w:tcPr>
            <w:tcW w:w="1276" w:type="dxa"/>
          </w:tcPr>
          <w:p w14:paraId="799D4AA3" w14:textId="77777777" w:rsidR="00176698" w:rsidRPr="003D4ABF" w:rsidRDefault="00176698">
            <w:pPr>
              <w:pStyle w:val="TAC"/>
              <w:rPr>
                <w:rFonts w:eastAsia="SimSun"/>
                <w:sz w:val="16"/>
                <w:szCs w:val="16"/>
                <w:lang w:eastAsia="zh-CN"/>
              </w:rPr>
            </w:pPr>
            <w:r w:rsidRPr="003D4ABF">
              <w:rPr>
                <w:rFonts w:eastAsia="SimSun"/>
                <w:sz w:val="16"/>
                <w:szCs w:val="16"/>
                <w:lang w:eastAsia="zh-CN"/>
              </w:rPr>
              <w:t>Yes</w:t>
            </w:r>
          </w:p>
        </w:tc>
        <w:tc>
          <w:tcPr>
            <w:tcW w:w="1275" w:type="dxa"/>
          </w:tcPr>
          <w:p w14:paraId="22454947"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276" w:type="dxa"/>
          </w:tcPr>
          <w:p w14:paraId="5718EF26"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134" w:type="dxa"/>
          </w:tcPr>
          <w:p w14:paraId="729B7425"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134" w:type="dxa"/>
          </w:tcPr>
          <w:p w14:paraId="50C3AC7F" w14:textId="63FCCB42" w:rsidR="00176698" w:rsidRPr="003D4ABF" w:rsidRDefault="00176698">
            <w:pPr>
              <w:pStyle w:val="TAC"/>
              <w:rPr>
                <w:rFonts w:eastAsia="SimSun"/>
                <w:sz w:val="16"/>
                <w:szCs w:val="16"/>
                <w:lang w:eastAsia="zh-CN"/>
              </w:rPr>
            </w:pPr>
            <w:r w:rsidRPr="003D4ABF">
              <w:rPr>
                <w:rFonts w:eastAsia="SimSun"/>
                <w:sz w:val="16"/>
                <w:szCs w:val="16"/>
                <w:lang w:eastAsia="zh-CN"/>
              </w:rPr>
              <w:t>No</w:t>
            </w:r>
          </w:p>
        </w:tc>
      </w:tr>
      <w:tr w:rsidR="00176698" w:rsidRPr="003D4ABF" w14:paraId="08CBE9CA" w14:textId="77777777">
        <w:trPr>
          <w:cantSplit/>
          <w:jc w:val="center"/>
        </w:trPr>
        <w:tc>
          <w:tcPr>
            <w:tcW w:w="2280" w:type="dxa"/>
          </w:tcPr>
          <w:p w14:paraId="65B6C6E3" w14:textId="77777777" w:rsidR="00176698" w:rsidRPr="003D4ABF" w:rsidRDefault="00176698">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2FF8D333" w14:textId="77777777" w:rsidR="00176698" w:rsidRPr="003D4ABF" w:rsidRDefault="00176698">
            <w:pPr>
              <w:pStyle w:val="TAL"/>
              <w:rPr>
                <w:sz w:val="16"/>
                <w:szCs w:val="16"/>
              </w:rPr>
            </w:pPr>
            <w:r w:rsidRPr="003D4ABF">
              <w:rPr>
                <w:sz w:val="16"/>
                <w:szCs w:val="16"/>
              </w:rPr>
              <w:t>Credit has been reallocated after the former Out of credit indication.</w:t>
            </w:r>
          </w:p>
        </w:tc>
        <w:tc>
          <w:tcPr>
            <w:tcW w:w="1276" w:type="dxa"/>
          </w:tcPr>
          <w:p w14:paraId="77CB121B" w14:textId="77777777" w:rsidR="00176698" w:rsidRPr="003D4ABF" w:rsidRDefault="00176698">
            <w:pPr>
              <w:pStyle w:val="TAC"/>
              <w:rPr>
                <w:rFonts w:eastAsia="SimSun"/>
                <w:sz w:val="16"/>
                <w:szCs w:val="16"/>
                <w:lang w:eastAsia="zh-CN"/>
              </w:rPr>
            </w:pPr>
            <w:r w:rsidRPr="003D4ABF">
              <w:rPr>
                <w:rFonts w:eastAsia="SimSun"/>
                <w:sz w:val="16"/>
                <w:szCs w:val="16"/>
                <w:lang w:eastAsia="zh-CN"/>
              </w:rPr>
              <w:t>AF</w:t>
            </w:r>
          </w:p>
        </w:tc>
        <w:tc>
          <w:tcPr>
            <w:tcW w:w="1134" w:type="dxa"/>
          </w:tcPr>
          <w:p w14:paraId="44829A0F" w14:textId="77777777" w:rsidR="00176698" w:rsidRPr="003D4ABF" w:rsidRDefault="00176698">
            <w:pPr>
              <w:pStyle w:val="TAC"/>
              <w:rPr>
                <w:rFonts w:eastAsia="SimSun"/>
                <w:sz w:val="16"/>
                <w:szCs w:val="16"/>
                <w:lang w:eastAsia="zh-CN"/>
              </w:rPr>
            </w:pPr>
            <w:r w:rsidRPr="003D4ABF">
              <w:rPr>
                <w:rFonts w:eastAsia="SimSun"/>
                <w:sz w:val="16"/>
                <w:szCs w:val="16"/>
                <w:lang w:eastAsia="zh-CN"/>
              </w:rPr>
              <w:t>Yes</w:t>
            </w:r>
          </w:p>
        </w:tc>
        <w:tc>
          <w:tcPr>
            <w:tcW w:w="1276" w:type="dxa"/>
          </w:tcPr>
          <w:p w14:paraId="615CFBDA" w14:textId="77777777" w:rsidR="00176698" w:rsidRPr="003D4ABF" w:rsidRDefault="00176698">
            <w:pPr>
              <w:pStyle w:val="TAC"/>
              <w:rPr>
                <w:rFonts w:eastAsia="SimSun"/>
                <w:sz w:val="16"/>
                <w:szCs w:val="16"/>
                <w:lang w:eastAsia="zh-CN"/>
              </w:rPr>
            </w:pPr>
            <w:r w:rsidRPr="003D4ABF">
              <w:rPr>
                <w:rFonts w:eastAsia="SimSun"/>
                <w:sz w:val="16"/>
                <w:szCs w:val="16"/>
                <w:lang w:eastAsia="zh-CN"/>
              </w:rPr>
              <w:t>Yes</w:t>
            </w:r>
          </w:p>
        </w:tc>
        <w:tc>
          <w:tcPr>
            <w:tcW w:w="1275" w:type="dxa"/>
          </w:tcPr>
          <w:p w14:paraId="4736C232"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276" w:type="dxa"/>
          </w:tcPr>
          <w:p w14:paraId="1AC4D680"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134" w:type="dxa"/>
          </w:tcPr>
          <w:p w14:paraId="0C65BA47"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134" w:type="dxa"/>
          </w:tcPr>
          <w:p w14:paraId="35A7FE1A" w14:textId="740E8AF9" w:rsidR="00176698" w:rsidRPr="003D4ABF" w:rsidRDefault="00176698">
            <w:pPr>
              <w:pStyle w:val="TAC"/>
              <w:rPr>
                <w:rFonts w:eastAsia="SimSun"/>
                <w:sz w:val="16"/>
                <w:szCs w:val="16"/>
                <w:lang w:eastAsia="zh-CN"/>
              </w:rPr>
            </w:pPr>
            <w:r w:rsidRPr="003D4ABF">
              <w:rPr>
                <w:rFonts w:eastAsia="SimSun"/>
                <w:sz w:val="16"/>
                <w:szCs w:val="16"/>
                <w:lang w:eastAsia="zh-CN"/>
              </w:rPr>
              <w:t>No</w:t>
            </w:r>
          </w:p>
        </w:tc>
      </w:tr>
      <w:tr w:rsidR="00176698" w:rsidRPr="003D4ABF" w14:paraId="4A261E77" w14:textId="77777777">
        <w:trPr>
          <w:cantSplit/>
          <w:jc w:val="center"/>
        </w:trPr>
        <w:tc>
          <w:tcPr>
            <w:tcW w:w="2280" w:type="dxa"/>
          </w:tcPr>
          <w:p w14:paraId="11D4A2A8" w14:textId="77777777" w:rsidR="00176698" w:rsidRPr="003D4ABF" w:rsidRDefault="00176698">
            <w:pPr>
              <w:pStyle w:val="TAL"/>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2570CA52" w14:textId="77777777" w:rsidR="00176698" w:rsidRPr="003D4ABF" w:rsidRDefault="00176698">
            <w:pPr>
              <w:pStyle w:val="TAL"/>
              <w:rPr>
                <w:rFonts w:eastAsia="SimSun"/>
                <w:sz w:val="16"/>
                <w:szCs w:val="16"/>
                <w:lang w:eastAsia="zh-CN"/>
              </w:rPr>
            </w:pPr>
            <w:r w:rsidRPr="003D4ABF">
              <w:rPr>
                <w:rFonts w:eastAsia="SimSun"/>
                <w:sz w:val="16"/>
                <w:szCs w:val="16"/>
                <w:lang w:eastAsia="zh-CN"/>
              </w:rPr>
              <w:t>(NOTE 3)</w:t>
            </w:r>
          </w:p>
        </w:tc>
        <w:tc>
          <w:tcPr>
            <w:tcW w:w="3544" w:type="dxa"/>
          </w:tcPr>
          <w:p w14:paraId="730E639C" w14:textId="77777777" w:rsidR="00176698" w:rsidRPr="003D4ABF" w:rsidRDefault="00176698">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0A103DE1" w14:textId="77777777" w:rsidR="00176698" w:rsidRPr="003D4ABF" w:rsidRDefault="00176698">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2C228AED"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276" w:type="dxa"/>
          </w:tcPr>
          <w:p w14:paraId="443863B0" w14:textId="77777777" w:rsidR="00176698" w:rsidRPr="003D4ABF" w:rsidRDefault="00176698">
            <w:pPr>
              <w:pStyle w:val="TAC"/>
              <w:rPr>
                <w:rFonts w:eastAsia="SimSun"/>
                <w:sz w:val="16"/>
                <w:szCs w:val="16"/>
                <w:lang w:eastAsia="zh-CN"/>
              </w:rPr>
            </w:pPr>
            <w:r w:rsidRPr="003D4ABF">
              <w:rPr>
                <w:rFonts w:eastAsia="SimSun"/>
                <w:sz w:val="16"/>
                <w:szCs w:val="16"/>
                <w:lang w:eastAsia="zh-CN"/>
              </w:rPr>
              <w:t>Yes</w:t>
            </w:r>
          </w:p>
        </w:tc>
        <w:tc>
          <w:tcPr>
            <w:tcW w:w="1275" w:type="dxa"/>
          </w:tcPr>
          <w:p w14:paraId="42553C9E"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276" w:type="dxa"/>
          </w:tcPr>
          <w:p w14:paraId="5B033F88"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134" w:type="dxa"/>
          </w:tcPr>
          <w:p w14:paraId="26A91ED9"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134" w:type="dxa"/>
          </w:tcPr>
          <w:p w14:paraId="41112786" w14:textId="6CF67727" w:rsidR="00176698" w:rsidRPr="003D4ABF" w:rsidRDefault="00176698">
            <w:pPr>
              <w:pStyle w:val="TAC"/>
              <w:rPr>
                <w:rFonts w:eastAsia="SimSun"/>
                <w:sz w:val="16"/>
                <w:szCs w:val="16"/>
                <w:lang w:eastAsia="zh-CN"/>
              </w:rPr>
            </w:pPr>
            <w:r w:rsidRPr="003D4ABF">
              <w:rPr>
                <w:rFonts w:eastAsia="SimSun"/>
                <w:sz w:val="16"/>
                <w:szCs w:val="16"/>
                <w:lang w:eastAsia="zh-CN"/>
              </w:rPr>
              <w:t>No</w:t>
            </w:r>
          </w:p>
        </w:tc>
      </w:tr>
      <w:tr w:rsidR="00176698" w:rsidRPr="003D4ABF" w14:paraId="45B1F3CB" w14:textId="77777777">
        <w:trPr>
          <w:cantSplit/>
          <w:jc w:val="center"/>
        </w:trPr>
        <w:tc>
          <w:tcPr>
            <w:tcW w:w="2280" w:type="dxa"/>
          </w:tcPr>
          <w:p w14:paraId="336B8C74" w14:textId="77777777" w:rsidR="00176698" w:rsidRPr="003D4ABF" w:rsidRDefault="00176698">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3FF81415" w14:textId="77777777" w:rsidR="00176698" w:rsidRPr="003D4ABF" w:rsidRDefault="00176698">
            <w:pPr>
              <w:pStyle w:val="TAL"/>
              <w:rPr>
                <w:sz w:val="16"/>
                <w:szCs w:val="16"/>
              </w:rPr>
            </w:pPr>
            <w:r w:rsidRPr="003D4ABF">
              <w:rPr>
                <w:sz w:val="16"/>
                <w:szCs w:val="16"/>
              </w:rPr>
              <w:t xml:space="preserve">The outcome of the request of service area coverage </w:t>
            </w:r>
            <w:proofErr w:type="gramStart"/>
            <w:r w:rsidRPr="003D4ABF">
              <w:rPr>
                <w:sz w:val="16"/>
                <w:szCs w:val="16"/>
              </w:rPr>
              <w:t>change</w:t>
            </w:r>
            <w:proofErr w:type="gramEnd"/>
            <w:r w:rsidRPr="003D4ABF">
              <w:rPr>
                <w:sz w:val="16"/>
                <w:szCs w:val="16"/>
              </w:rPr>
              <w:t>.</w:t>
            </w:r>
          </w:p>
        </w:tc>
        <w:tc>
          <w:tcPr>
            <w:tcW w:w="1276" w:type="dxa"/>
          </w:tcPr>
          <w:p w14:paraId="2B275095" w14:textId="77777777" w:rsidR="00176698" w:rsidRPr="003D4ABF" w:rsidRDefault="00176698">
            <w:pPr>
              <w:pStyle w:val="TAC"/>
              <w:rPr>
                <w:rFonts w:eastAsia="SimSun"/>
                <w:sz w:val="16"/>
                <w:szCs w:val="16"/>
                <w:lang w:eastAsia="zh-CN"/>
              </w:rPr>
            </w:pPr>
            <w:r w:rsidRPr="003D4ABF">
              <w:rPr>
                <w:rFonts w:eastAsia="SimSun"/>
                <w:sz w:val="16"/>
                <w:szCs w:val="16"/>
                <w:lang w:eastAsia="zh-CN"/>
              </w:rPr>
              <w:t>AF</w:t>
            </w:r>
          </w:p>
        </w:tc>
        <w:tc>
          <w:tcPr>
            <w:tcW w:w="1134" w:type="dxa"/>
          </w:tcPr>
          <w:p w14:paraId="1E4B2DA3"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276" w:type="dxa"/>
          </w:tcPr>
          <w:p w14:paraId="452280F5"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275" w:type="dxa"/>
          </w:tcPr>
          <w:p w14:paraId="57BA206D" w14:textId="77777777" w:rsidR="00176698" w:rsidRPr="003D4ABF" w:rsidRDefault="00176698">
            <w:pPr>
              <w:pStyle w:val="TAC"/>
              <w:rPr>
                <w:rFonts w:eastAsia="SimSun"/>
                <w:sz w:val="16"/>
                <w:szCs w:val="16"/>
                <w:lang w:eastAsia="zh-CN"/>
              </w:rPr>
            </w:pPr>
            <w:r w:rsidRPr="003D4ABF">
              <w:rPr>
                <w:rFonts w:eastAsia="SimSun"/>
                <w:sz w:val="16"/>
                <w:szCs w:val="16"/>
                <w:lang w:eastAsia="zh-CN"/>
              </w:rPr>
              <w:t>Yes</w:t>
            </w:r>
          </w:p>
        </w:tc>
        <w:tc>
          <w:tcPr>
            <w:tcW w:w="1276" w:type="dxa"/>
          </w:tcPr>
          <w:p w14:paraId="1A7AE53E"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134" w:type="dxa"/>
          </w:tcPr>
          <w:p w14:paraId="77B947B9" w14:textId="77777777" w:rsidR="00176698" w:rsidRPr="003D4ABF" w:rsidRDefault="00176698">
            <w:pPr>
              <w:pStyle w:val="TAC"/>
              <w:rPr>
                <w:rFonts w:eastAsia="SimSun"/>
                <w:sz w:val="16"/>
                <w:szCs w:val="16"/>
                <w:lang w:eastAsia="zh-CN"/>
              </w:rPr>
            </w:pPr>
            <w:r w:rsidRPr="003D4ABF">
              <w:rPr>
                <w:rFonts w:eastAsia="SimSun"/>
                <w:sz w:val="16"/>
                <w:szCs w:val="16"/>
                <w:lang w:eastAsia="zh-CN"/>
              </w:rPr>
              <w:t>Yes</w:t>
            </w:r>
          </w:p>
        </w:tc>
        <w:tc>
          <w:tcPr>
            <w:tcW w:w="1134" w:type="dxa"/>
          </w:tcPr>
          <w:p w14:paraId="1A0179FF" w14:textId="46460762" w:rsidR="00176698" w:rsidRPr="003D4ABF" w:rsidRDefault="00176698">
            <w:pPr>
              <w:pStyle w:val="TAC"/>
              <w:rPr>
                <w:rFonts w:eastAsia="SimSun"/>
                <w:sz w:val="16"/>
                <w:szCs w:val="16"/>
                <w:lang w:eastAsia="zh-CN"/>
              </w:rPr>
            </w:pPr>
            <w:r w:rsidRPr="003D4ABF">
              <w:rPr>
                <w:rFonts w:eastAsia="SimSun"/>
                <w:sz w:val="16"/>
                <w:szCs w:val="16"/>
                <w:lang w:eastAsia="zh-CN"/>
              </w:rPr>
              <w:t>No</w:t>
            </w:r>
          </w:p>
        </w:tc>
      </w:tr>
      <w:tr w:rsidR="00176698" w:rsidRPr="003D4ABF" w14:paraId="095A8D56" w14:textId="77777777">
        <w:trPr>
          <w:cantSplit/>
          <w:jc w:val="center"/>
        </w:trPr>
        <w:tc>
          <w:tcPr>
            <w:tcW w:w="2280" w:type="dxa"/>
          </w:tcPr>
          <w:p w14:paraId="56E28983" w14:textId="77777777" w:rsidR="00176698" w:rsidRPr="003D4ABF" w:rsidRDefault="00176698">
            <w:pPr>
              <w:pStyle w:val="TAL"/>
              <w:rPr>
                <w:rFonts w:eastAsia="SimSun"/>
                <w:sz w:val="16"/>
                <w:szCs w:val="16"/>
                <w:lang w:eastAsia="zh-CN"/>
              </w:rPr>
            </w:pPr>
            <w:r w:rsidRPr="003D4ABF">
              <w:rPr>
                <w:rFonts w:eastAsia="SimSun"/>
                <w:sz w:val="16"/>
                <w:szCs w:val="16"/>
                <w:lang w:eastAsia="zh-CN"/>
              </w:rPr>
              <w:lastRenderedPageBreak/>
              <w:t>Notification on outcome of UE Policies delivery</w:t>
            </w:r>
          </w:p>
        </w:tc>
        <w:tc>
          <w:tcPr>
            <w:tcW w:w="3544" w:type="dxa"/>
          </w:tcPr>
          <w:p w14:paraId="4BC24D77" w14:textId="77777777" w:rsidR="00176698" w:rsidRPr="003D4ABF" w:rsidRDefault="00176698">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7822B721" w14:textId="77777777" w:rsidR="00176698" w:rsidRPr="003D4ABF" w:rsidRDefault="00176698">
            <w:pPr>
              <w:pStyle w:val="TAC"/>
              <w:rPr>
                <w:rFonts w:eastAsia="SimSun"/>
                <w:sz w:val="16"/>
                <w:szCs w:val="16"/>
                <w:lang w:eastAsia="zh-CN"/>
              </w:rPr>
            </w:pPr>
            <w:r w:rsidRPr="003D4ABF">
              <w:rPr>
                <w:rFonts w:eastAsia="SimSun"/>
                <w:sz w:val="16"/>
                <w:szCs w:val="16"/>
                <w:lang w:eastAsia="zh-CN"/>
              </w:rPr>
              <w:t>AF</w:t>
            </w:r>
          </w:p>
        </w:tc>
        <w:tc>
          <w:tcPr>
            <w:tcW w:w="1134" w:type="dxa"/>
          </w:tcPr>
          <w:p w14:paraId="66D85237"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276" w:type="dxa"/>
          </w:tcPr>
          <w:p w14:paraId="13D6F11C"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275" w:type="dxa"/>
          </w:tcPr>
          <w:p w14:paraId="37EC6C94"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276" w:type="dxa"/>
          </w:tcPr>
          <w:p w14:paraId="040E4675" w14:textId="08EAD84B"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134" w:type="dxa"/>
          </w:tcPr>
          <w:p w14:paraId="32B19E11"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134" w:type="dxa"/>
          </w:tcPr>
          <w:p w14:paraId="52D55E5A" w14:textId="77777777" w:rsidR="00176698" w:rsidRDefault="00176698">
            <w:pPr>
              <w:pStyle w:val="TAC"/>
              <w:rPr>
                <w:ins w:id="60" w:author="Ericsson User1" w:date="2023-08-03T11:29:00Z"/>
                <w:rFonts w:eastAsia="SimSun"/>
                <w:sz w:val="16"/>
                <w:szCs w:val="16"/>
                <w:lang w:eastAsia="zh-CN"/>
              </w:rPr>
            </w:pPr>
            <w:r w:rsidRPr="003D4ABF">
              <w:rPr>
                <w:rFonts w:eastAsia="SimSun"/>
                <w:sz w:val="16"/>
                <w:szCs w:val="16"/>
                <w:lang w:eastAsia="zh-CN"/>
              </w:rPr>
              <w:t>Yes</w:t>
            </w:r>
          </w:p>
          <w:p w14:paraId="6309C86B" w14:textId="14BB82E9" w:rsidR="0009693E" w:rsidRPr="003D4ABF" w:rsidRDefault="0009693E">
            <w:pPr>
              <w:pStyle w:val="TAC"/>
              <w:rPr>
                <w:rFonts w:eastAsia="SimSun"/>
                <w:sz w:val="16"/>
                <w:szCs w:val="16"/>
                <w:lang w:eastAsia="zh-CN"/>
              </w:rPr>
            </w:pPr>
            <w:ins w:id="61" w:author="Ericsson User1" w:date="2023-08-03T11:29:00Z">
              <w:r>
                <w:rPr>
                  <w:rFonts w:eastAsia="SimSun"/>
                  <w:sz w:val="16"/>
                  <w:szCs w:val="16"/>
                  <w:lang w:eastAsia="zh-CN"/>
                </w:rPr>
                <w:t>(NOTE 9)</w:t>
              </w:r>
            </w:ins>
          </w:p>
        </w:tc>
      </w:tr>
      <w:tr w:rsidR="00176698" w:rsidRPr="003D4ABF" w14:paraId="5320027F" w14:textId="77777777">
        <w:trPr>
          <w:cantSplit/>
          <w:jc w:val="center"/>
        </w:trPr>
        <w:tc>
          <w:tcPr>
            <w:tcW w:w="2280" w:type="dxa"/>
          </w:tcPr>
          <w:p w14:paraId="71ECD543" w14:textId="77777777" w:rsidR="00176698" w:rsidRPr="003D4ABF" w:rsidRDefault="00176698">
            <w:pPr>
              <w:pStyle w:val="TAL"/>
              <w:rPr>
                <w:rFonts w:eastAsia="SimSun"/>
                <w:sz w:val="16"/>
                <w:szCs w:val="16"/>
                <w:lang w:eastAsia="zh-CN"/>
              </w:rPr>
            </w:pPr>
            <w:r w:rsidRPr="003D4ABF">
              <w:rPr>
                <w:rFonts w:eastAsia="SimSun"/>
                <w:sz w:val="16"/>
                <w:szCs w:val="16"/>
                <w:lang w:eastAsia="zh-CN"/>
              </w:rPr>
              <w:t>Start of application traffic detection and</w:t>
            </w:r>
          </w:p>
          <w:p w14:paraId="25BE4DF3" w14:textId="77777777" w:rsidR="00176698" w:rsidRPr="003D4ABF" w:rsidRDefault="00176698">
            <w:pPr>
              <w:pStyle w:val="TAL"/>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10C11841" w14:textId="77777777" w:rsidR="00176698" w:rsidRPr="003D4ABF" w:rsidRDefault="00176698">
            <w:pPr>
              <w:pStyle w:val="TAL"/>
              <w:rPr>
                <w:sz w:val="16"/>
                <w:szCs w:val="16"/>
              </w:rPr>
            </w:pPr>
            <w:r w:rsidRPr="003D4ABF">
              <w:rPr>
                <w:sz w:val="16"/>
                <w:szCs w:val="16"/>
              </w:rPr>
              <w:t>The start or the stop of application traffic has been detected.</w:t>
            </w:r>
          </w:p>
        </w:tc>
        <w:tc>
          <w:tcPr>
            <w:tcW w:w="1276" w:type="dxa"/>
          </w:tcPr>
          <w:p w14:paraId="5ACC3933" w14:textId="77777777" w:rsidR="00176698" w:rsidRPr="003D4ABF" w:rsidRDefault="00176698">
            <w:pPr>
              <w:pStyle w:val="TAC"/>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67BB2D38"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276" w:type="dxa"/>
          </w:tcPr>
          <w:p w14:paraId="12C2B96E"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275" w:type="dxa"/>
          </w:tcPr>
          <w:p w14:paraId="53505CA5" w14:textId="77777777" w:rsidR="00176698" w:rsidRPr="003D4ABF" w:rsidRDefault="00176698">
            <w:pPr>
              <w:pStyle w:val="TAC"/>
              <w:rPr>
                <w:rFonts w:eastAsia="SimSun"/>
                <w:sz w:val="16"/>
                <w:szCs w:val="16"/>
                <w:lang w:eastAsia="zh-CN"/>
              </w:rPr>
            </w:pPr>
            <w:r w:rsidRPr="003D4ABF">
              <w:rPr>
                <w:rFonts w:eastAsia="SimSun"/>
                <w:sz w:val="16"/>
                <w:szCs w:val="16"/>
                <w:lang w:eastAsia="zh-CN"/>
              </w:rPr>
              <w:t>Yes</w:t>
            </w:r>
          </w:p>
        </w:tc>
        <w:tc>
          <w:tcPr>
            <w:tcW w:w="1276" w:type="dxa"/>
          </w:tcPr>
          <w:p w14:paraId="4CFEFBCF" w14:textId="77777777" w:rsidR="00176698" w:rsidRPr="003D4ABF" w:rsidRDefault="00176698">
            <w:pPr>
              <w:pStyle w:val="TAC"/>
              <w:rPr>
                <w:rFonts w:eastAsia="SimSun"/>
                <w:sz w:val="16"/>
                <w:szCs w:val="16"/>
                <w:lang w:eastAsia="zh-CN"/>
              </w:rPr>
            </w:pPr>
            <w:r w:rsidRPr="003D4ABF">
              <w:rPr>
                <w:rFonts w:eastAsia="SimSun"/>
                <w:sz w:val="16"/>
                <w:szCs w:val="16"/>
                <w:lang w:eastAsia="zh-CN"/>
              </w:rPr>
              <w:t>Yes</w:t>
            </w:r>
          </w:p>
          <w:p w14:paraId="6D0F142E" w14:textId="77777777" w:rsidR="00176698" w:rsidRPr="003D4ABF" w:rsidRDefault="00176698">
            <w:pPr>
              <w:pStyle w:val="TAC"/>
              <w:rPr>
                <w:rFonts w:eastAsia="SimSun"/>
                <w:sz w:val="16"/>
                <w:szCs w:val="16"/>
                <w:lang w:eastAsia="zh-CN"/>
              </w:rPr>
            </w:pPr>
            <w:r w:rsidRPr="003D4ABF">
              <w:rPr>
                <w:rFonts w:eastAsia="SimSun"/>
                <w:sz w:val="16"/>
                <w:szCs w:val="16"/>
                <w:lang w:eastAsia="zh-CN"/>
              </w:rPr>
              <w:t>(NOTE 4)</w:t>
            </w:r>
          </w:p>
        </w:tc>
        <w:tc>
          <w:tcPr>
            <w:tcW w:w="1134" w:type="dxa"/>
          </w:tcPr>
          <w:p w14:paraId="76861CB2"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134" w:type="dxa"/>
          </w:tcPr>
          <w:p w14:paraId="1207DFC3" w14:textId="220896D5" w:rsidR="00176698" w:rsidRPr="003D4ABF" w:rsidRDefault="00176698">
            <w:pPr>
              <w:pStyle w:val="TAC"/>
              <w:rPr>
                <w:rFonts w:eastAsia="SimSun"/>
                <w:sz w:val="16"/>
                <w:szCs w:val="16"/>
                <w:lang w:eastAsia="zh-CN"/>
              </w:rPr>
            </w:pPr>
            <w:r w:rsidRPr="003D4ABF">
              <w:rPr>
                <w:rFonts w:eastAsia="SimSun"/>
                <w:sz w:val="16"/>
                <w:szCs w:val="16"/>
                <w:lang w:eastAsia="zh-CN"/>
              </w:rPr>
              <w:t>No</w:t>
            </w:r>
          </w:p>
        </w:tc>
      </w:tr>
      <w:tr w:rsidR="00176698" w:rsidRPr="003D4ABF" w14:paraId="775757A1" w14:textId="77777777">
        <w:trPr>
          <w:cantSplit/>
          <w:jc w:val="center"/>
        </w:trPr>
        <w:tc>
          <w:tcPr>
            <w:tcW w:w="2280" w:type="dxa"/>
          </w:tcPr>
          <w:p w14:paraId="0E0CA6FE" w14:textId="77777777" w:rsidR="00176698" w:rsidRPr="003D4ABF" w:rsidRDefault="00176698">
            <w:pPr>
              <w:pStyle w:val="TAL"/>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166F247C" w14:textId="77777777" w:rsidR="00176698" w:rsidRPr="003D4ABF" w:rsidRDefault="00176698">
            <w:pPr>
              <w:pStyle w:val="TAL"/>
              <w:rPr>
                <w:sz w:val="16"/>
                <w:szCs w:val="16"/>
              </w:rPr>
            </w:pPr>
            <w:r>
              <w:rPr>
                <w:sz w:val="16"/>
                <w:szCs w:val="16"/>
              </w:rPr>
              <w:t>The Connection Capability received from the UE during PDU Session Establishment or Modification, see clause 6.6.2.4.</w:t>
            </w:r>
          </w:p>
        </w:tc>
        <w:tc>
          <w:tcPr>
            <w:tcW w:w="1276" w:type="dxa"/>
          </w:tcPr>
          <w:p w14:paraId="40D76417" w14:textId="77777777" w:rsidR="00176698" w:rsidRPr="003D4ABF" w:rsidRDefault="00176698">
            <w:pPr>
              <w:pStyle w:val="TAC"/>
              <w:rPr>
                <w:rFonts w:eastAsia="SimSun"/>
                <w:sz w:val="16"/>
                <w:szCs w:val="16"/>
                <w:lang w:eastAsia="zh-CN"/>
              </w:rPr>
            </w:pPr>
            <w:r>
              <w:rPr>
                <w:rFonts w:eastAsia="SimSun"/>
                <w:sz w:val="16"/>
                <w:szCs w:val="16"/>
                <w:lang w:eastAsia="zh-CN"/>
              </w:rPr>
              <w:t>PCF</w:t>
            </w:r>
          </w:p>
        </w:tc>
        <w:tc>
          <w:tcPr>
            <w:tcW w:w="1134" w:type="dxa"/>
          </w:tcPr>
          <w:p w14:paraId="2227A54B"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276" w:type="dxa"/>
          </w:tcPr>
          <w:p w14:paraId="65FCE70A"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275" w:type="dxa"/>
          </w:tcPr>
          <w:p w14:paraId="32385EB3"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276" w:type="dxa"/>
          </w:tcPr>
          <w:p w14:paraId="3795BA5E" w14:textId="77777777" w:rsidR="00176698" w:rsidRPr="003D4ABF" w:rsidRDefault="00176698">
            <w:pPr>
              <w:pStyle w:val="TAC"/>
              <w:rPr>
                <w:rFonts w:eastAsia="SimSun"/>
                <w:sz w:val="16"/>
                <w:szCs w:val="16"/>
                <w:lang w:eastAsia="zh-CN"/>
              </w:rPr>
            </w:pPr>
            <w:r w:rsidRPr="003D4ABF">
              <w:rPr>
                <w:rFonts w:eastAsia="SimSun"/>
                <w:sz w:val="16"/>
                <w:szCs w:val="16"/>
                <w:lang w:eastAsia="zh-CN"/>
              </w:rPr>
              <w:t>Yes</w:t>
            </w:r>
          </w:p>
        </w:tc>
        <w:tc>
          <w:tcPr>
            <w:tcW w:w="1134" w:type="dxa"/>
          </w:tcPr>
          <w:p w14:paraId="061B6A9D"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134" w:type="dxa"/>
          </w:tcPr>
          <w:p w14:paraId="49F4B606" w14:textId="71FCE9FB" w:rsidR="00B170A5" w:rsidRDefault="00176698" w:rsidP="00B170A5">
            <w:pPr>
              <w:pStyle w:val="TAC"/>
              <w:rPr>
                <w:rFonts w:eastAsia="SimSun"/>
                <w:sz w:val="16"/>
                <w:szCs w:val="16"/>
                <w:lang w:eastAsia="zh-CN"/>
              </w:rPr>
            </w:pPr>
            <w:del w:id="62" w:author="Ericsson User1" w:date="2023-08-02T09:57:00Z">
              <w:r w:rsidRPr="003D4ABF" w:rsidDel="00502957">
                <w:rPr>
                  <w:rFonts w:eastAsia="SimSun"/>
                  <w:sz w:val="16"/>
                  <w:szCs w:val="16"/>
                  <w:lang w:eastAsia="zh-CN"/>
                </w:rPr>
                <w:delText>Yes</w:delText>
              </w:r>
            </w:del>
            <w:r w:rsidR="00B170A5">
              <w:rPr>
                <w:rFonts w:eastAsia="SimSun"/>
                <w:sz w:val="16"/>
                <w:szCs w:val="16"/>
                <w:lang w:eastAsia="zh-CN"/>
              </w:rPr>
              <w:t xml:space="preserve"> </w:t>
            </w:r>
            <w:ins w:id="63" w:author="Ericsson User1" w:date="2023-08-02T10:36:00Z">
              <w:r w:rsidR="00B170A5">
                <w:rPr>
                  <w:rFonts w:eastAsia="SimSun"/>
                  <w:sz w:val="16"/>
                  <w:szCs w:val="16"/>
                  <w:lang w:eastAsia="zh-CN"/>
                </w:rPr>
                <w:t>(NOTE </w:t>
              </w:r>
            </w:ins>
            <w:ins w:id="64" w:author="Ericsson User1" w:date="2023-08-02T10:52:00Z">
              <w:r w:rsidR="005852DF">
                <w:rPr>
                  <w:rFonts w:eastAsia="SimSun"/>
                  <w:sz w:val="16"/>
                  <w:szCs w:val="16"/>
                  <w:lang w:eastAsia="zh-CN"/>
                </w:rPr>
                <w:t>8</w:t>
              </w:r>
            </w:ins>
            <w:ins w:id="65" w:author="Ericsson User1" w:date="2023-08-02T10:36:00Z">
              <w:r w:rsidR="00B170A5">
                <w:rPr>
                  <w:rFonts w:eastAsia="SimSun"/>
                  <w:sz w:val="16"/>
                  <w:szCs w:val="16"/>
                  <w:lang w:eastAsia="zh-CN"/>
                </w:rPr>
                <w:t>)</w:t>
              </w:r>
            </w:ins>
          </w:p>
          <w:p w14:paraId="64D5C0EE" w14:textId="4BF7D627" w:rsidR="00502957" w:rsidRPr="003D4ABF" w:rsidRDefault="00502957">
            <w:pPr>
              <w:pStyle w:val="TAC"/>
              <w:rPr>
                <w:rFonts w:eastAsia="SimSun"/>
                <w:sz w:val="16"/>
                <w:szCs w:val="16"/>
                <w:lang w:eastAsia="zh-CN"/>
              </w:rPr>
            </w:pPr>
          </w:p>
        </w:tc>
      </w:tr>
      <w:tr w:rsidR="00176698" w:rsidRPr="003D4ABF" w14:paraId="0ACAC5EE" w14:textId="77777777">
        <w:trPr>
          <w:cantSplit/>
          <w:jc w:val="center"/>
        </w:trPr>
        <w:tc>
          <w:tcPr>
            <w:tcW w:w="2280" w:type="dxa"/>
          </w:tcPr>
          <w:p w14:paraId="6CC9AE47" w14:textId="77777777" w:rsidR="00176698" w:rsidRPr="003D4ABF" w:rsidRDefault="00176698">
            <w:pPr>
              <w:pStyle w:val="TAL"/>
              <w:rPr>
                <w:rFonts w:eastAsia="SimSun"/>
                <w:sz w:val="16"/>
                <w:szCs w:val="16"/>
                <w:lang w:eastAsia="zh-CN"/>
              </w:rPr>
            </w:pPr>
            <w:r w:rsidRPr="003D4ABF">
              <w:rPr>
                <w:rFonts w:eastAsia="SimSun"/>
                <w:sz w:val="16"/>
                <w:szCs w:val="16"/>
                <w:lang w:eastAsia="zh-CN"/>
              </w:rPr>
              <w:t xml:space="preserve">Satellite </w:t>
            </w:r>
            <w:proofErr w:type="gramStart"/>
            <w:r w:rsidRPr="003D4ABF">
              <w:rPr>
                <w:rFonts w:eastAsia="SimSun"/>
                <w:sz w:val="16"/>
                <w:szCs w:val="16"/>
                <w:lang w:eastAsia="zh-CN"/>
              </w:rPr>
              <w:t>backhaul</w:t>
            </w:r>
            <w:proofErr w:type="gramEnd"/>
            <w:r w:rsidRPr="003D4ABF">
              <w:rPr>
                <w:rFonts w:eastAsia="SimSun"/>
                <w:sz w:val="16"/>
                <w:szCs w:val="16"/>
                <w:lang w:eastAsia="zh-CN"/>
              </w:rPr>
              <w:t xml:space="preserve"> category change</w:t>
            </w:r>
          </w:p>
        </w:tc>
        <w:tc>
          <w:tcPr>
            <w:tcW w:w="3544" w:type="dxa"/>
          </w:tcPr>
          <w:p w14:paraId="102FBE20" w14:textId="77777777" w:rsidR="00176698" w:rsidRPr="003D4ABF" w:rsidRDefault="00176698">
            <w:pPr>
              <w:pStyle w:val="TAL"/>
              <w:rPr>
                <w:sz w:val="16"/>
                <w:szCs w:val="16"/>
              </w:rPr>
            </w:pPr>
            <w:r w:rsidRPr="003D4ABF">
              <w:rPr>
                <w:sz w:val="16"/>
                <w:szCs w:val="16"/>
              </w:rPr>
              <w:t>The backhaul has changed between different satellite backhaul categories (</w:t>
            </w:r>
            <w:proofErr w:type="gramStart"/>
            <w:r w:rsidRPr="003D4ABF">
              <w:rPr>
                <w:sz w:val="16"/>
                <w:szCs w:val="16"/>
              </w:rPr>
              <w:t>e</w:t>
            </w:r>
            <w:r>
              <w:rPr>
                <w:sz w:val="16"/>
                <w:szCs w:val="16"/>
              </w:rPr>
              <w:t>.g</w:t>
            </w:r>
            <w:r w:rsidRPr="003D4ABF">
              <w:rPr>
                <w:sz w:val="16"/>
                <w:szCs w:val="16"/>
              </w:rPr>
              <w:t>.</w:t>
            </w:r>
            <w:proofErr w:type="gramEnd"/>
            <w:r w:rsidRPr="003D4ABF">
              <w:rPr>
                <w:sz w:val="16"/>
                <w:szCs w:val="16"/>
              </w:rPr>
              <w:t xml:space="preserve"> GEO, MEO, LEO, OTHERSAT), or the backhaul has changed between satellite backhaul and non-satellite backhaul.</w:t>
            </w:r>
          </w:p>
        </w:tc>
        <w:tc>
          <w:tcPr>
            <w:tcW w:w="1276" w:type="dxa"/>
          </w:tcPr>
          <w:p w14:paraId="129D8D7F" w14:textId="77777777" w:rsidR="00176698" w:rsidRPr="003D4ABF" w:rsidRDefault="00176698">
            <w:pPr>
              <w:pStyle w:val="TAC"/>
              <w:rPr>
                <w:rFonts w:eastAsia="SimSun"/>
                <w:sz w:val="16"/>
                <w:szCs w:val="16"/>
                <w:lang w:eastAsia="zh-CN"/>
              </w:rPr>
            </w:pPr>
            <w:r w:rsidRPr="003D4ABF">
              <w:rPr>
                <w:sz w:val="16"/>
                <w:szCs w:val="16"/>
              </w:rPr>
              <w:t>AF</w:t>
            </w:r>
          </w:p>
        </w:tc>
        <w:tc>
          <w:tcPr>
            <w:tcW w:w="1134" w:type="dxa"/>
          </w:tcPr>
          <w:p w14:paraId="4149F9A2"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276" w:type="dxa"/>
          </w:tcPr>
          <w:p w14:paraId="4DFA940B" w14:textId="77777777" w:rsidR="00176698" w:rsidRPr="003D4ABF" w:rsidRDefault="00176698">
            <w:pPr>
              <w:pStyle w:val="TAC"/>
              <w:rPr>
                <w:rFonts w:eastAsia="SimSun"/>
                <w:sz w:val="16"/>
                <w:szCs w:val="16"/>
                <w:lang w:eastAsia="zh-CN"/>
              </w:rPr>
            </w:pPr>
            <w:r w:rsidRPr="003D4ABF">
              <w:rPr>
                <w:rFonts w:eastAsia="SimSun"/>
                <w:sz w:val="16"/>
                <w:szCs w:val="16"/>
                <w:lang w:eastAsia="zh-CN"/>
              </w:rPr>
              <w:t>Yes</w:t>
            </w:r>
          </w:p>
        </w:tc>
        <w:tc>
          <w:tcPr>
            <w:tcW w:w="1275" w:type="dxa"/>
          </w:tcPr>
          <w:p w14:paraId="210E3BD2" w14:textId="77777777" w:rsidR="00176698" w:rsidRPr="003D4ABF" w:rsidRDefault="00176698">
            <w:pPr>
              <w:pStyle w:val="TAC"/>
              <w:rPr>
                <w:rFonts w:eastAsia="SimSun"/>
                <w:sz w:val="16"/>
                <w:szCs w:val="16"/>
                <w:lang w:eastAsia="zh-CN"/>
              </w:rPr>
            </w:pPr>
            <w:r w:rsidRPr="003D4ABF">
              <w:rPr>
                <w:rFonts w:eastAsia="SimSun"/>
                <w:sz w:val="16"/>
                <w:szCs w:val="16"/>
                <w:lang w:eastAsia="zh-CN"/>
              </w:rPr>
              <w:t>Yes</w:t>
            </w:r>
          </w:p>
        </w:tc>
        <w:tc>
          <w:tcPr>
            <w:tcW w:w="1276" w:type="dxa"/>
          </w:tcPr>
          <w:p w14:paraId="3A19A841"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134" w:type="dxa"/>
          </w:tcPr>
          <w:p w14:paraId="05588B9A"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134" w:type="dxa"/>
          </w:tcPr>
          <w:p w14:paraId="30F03916" w14:textId="34099C09" w:rsidR="00176698" w:rsidRPr="003D4ABF" w:rsidRDefault="00176698">
            <w:pPr>
              <w:pStyle w:val="TAC"/>
              <w:rPr>
                <w:rFonts w:eastAsia="SimSun"/>
                <w:sz w:val="16"/>
                <w:szCs w:val="16"/>
                <w:lang w:eastAsia="zh-CN"/>
              </w:rPr>
            </w:pPr>
            <w:r w:rsidRPr="003D4ABF">
              <w:rPr>
                <w:rFonts w:eastAsia="SimSun"/>
                <w:sz w:val="16"/>
                <w:szCs w:val="16"/>
                <w:lang w:eastAsia="zh-CN"/>
              </w:rPr>
              <w:t>No</w:t>
            </w:r>
          </w:p>
        </w:tc>
      </w:tr>
      <w:tr w:rsidR="00176698" w:rsidRPr="003D4ABF" w14:paraId="50113A7C" w14:textId="77777777">
        <w:trPr>
          <w:cantSplit/>
          <w:jc w:val="center"/>
        </w:trPr>
        <w:tc>
          <w:tcPr>
            <w:tcW w:w="2280" w:type="dxa"/>
          </w:tcPr>
          <w:p w14:paraId="2017F323" w14:textId="77777777" w:rsidR="00176698" w:rsidRPr="003D4ABF" w:rsidRDefault="00176698">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51D7379E" w14:textId="77777777" w:rsidR="00176698" w:rsidRPr="003D4ABF" w:rsidRDefault="00176698">
            <w:pPr>
              <w:pStyle w:val="TAL"/>
              <w:rPr>
                <w:sz w:val="16"/>
                <w:szCs w:val="16"/>
              </w:rPr>
            </w:pPr>
            <w:r w:rsidRPr="003D4ABF">
              <w:rPr>
                <w:sz w:val="16"/>
                <w:szCs w:val="16"/>
              </w:rPr>
              <w:t>The PDUID assigned to a UE has changed.</w:t>
            </w:r>
          </w:p>
        </w:tc>
        <w:tc>
          <w:tcPr>
            <w:tcW w:w="1276" w:type="dxa"/>
          </w:tcPr>
          <w:p w14:paraId="487D8130" w14:textId="77777777" w:rsidR="00176698" w:rsidRPr="003D4ABF" w:rsidRDefault="00176698">
            <w:pPr>
              <w:pStyle w:val="TAC"/>
              <w:rPr>
                <w:rFonts w:eastAsia="SimSun"/>
                <w:sz w:val="16"/>
                <w:szCs w:val="16"/>
                <w:lang w:eastAsia="zh-CN"/>
              </w:rPr>
            </w:pPr>
            <w:r w:rsidRPr="003D4ABF">
              <w:rPr>
                <w:rFonts w:eastAsia="SimSun"/>
                <w:sz w:val="16"/>
                <w:szCs w:val="16"/>
                <w:lang w:eastAsia="zh-CN"/>
              </w:rPr>
              <w:t>5G DDNMF</w:t>
            </w:r>
          </w:p>
        </w:tc>
        <w:tc>
          <w:tcPr>
            <w:tcW w:w="1134" w:type="dxa"/>
          </w:tcPr>
          <w:p w14:paraId="11D1F1A5"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276" w:type="dxa"/>
          </w:tcPr>
          <w:p w14:paraId="3E300D4D"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275" w:type="dxa"/>
          </w:tcPr>
          <w:p w14:paraId="547B0BF4"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276" w:type="dxa"/>
          </w:tcPr>
          <w:p w14:paraId="0F866656"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134" w:type="dxa"/>
          </w:tcPr>
          <w:p w14:paraId="3210AACA" w14:textId="77777777" w:rsidR="00176698" w:rsidRPr="003D4ABF" w:rsidRDefault="00176698">
            <w:pPr>
              <w:pStyle w:val="TAC"/>
              <w:rPr>
                <w:rFonts w:eastAsia="SimSun"/>
                <w:sz w:val="16"/>
                <w:szCs w:val="16"/>
                <w:lang w:eastAsia="zh-CN"/>
              </w:rPr>
            </w:pPr>
            <w:r w:rsidRPr="003D4ABF">
              <w:rPr>
                <w:rFonts w:eastAsia="SimSun"/>
                <w:sz w:val="16"/>
                <w:szCs w:val="16"/>
                <w:lang w:eastAsia="zh-CN"/>
              </w:rPr>
              <w:t>Yes</w:t>
            </w:r>
          </w:p>
        </w:tc>
        <w:tc>
          <w:tcPr>
            <w:tcW w:w="1134" w:type="dxa"/>
          </w:tcPr>
          <w:p w14:paraId="4474CE0A" w14:textId="6FB3C362" w:rsidR="00176698" w:rsidRPr="003D4ABF" w:rsidRDefault="00176698">
            <w:pPr>
              <w:pStyle w:val="TAC"/>
              <w:rPr>
                <w:rFonts w:eastAsia="SimSun"/>
                <w:sz w:val="16"/>
                <w:szCs w:val="16"/>
                <w:lang w:eastAsia="zh-CN"/>
              </w:rPr>
            </w:pPr>
            <w:r w:rsidRPr="003D4ABF">
              <w:rPr>
                <w:rFonts w:eastAsia="SimSun"/>
                <w:sz w:val="16"/>
                <w:szCs w:val="16"/>
                <w:lang w:eastAsia="zh-CN"/>
              </w:rPr>
              <w:t>No</w:t>
            </w:r>
          </w:p>
        </w:tc>
      </w:tr>
      <w:tr w:rsidR="00176698" w:rsidRPr="003D4ABF" w14:paraId="0A3A833E" w14:textId="77777777">
        <w:trPr>
          <w:cantSplit/>
          <w:jc w:val="center"/>
        </w:trPr>
        <w:tc>
          <w:tcPr>
            <w:tcW w:w="2280" w:type="dxa"/>
          </w:tcPr>
          <w:p w14:paraId="3FFD939E" w14:textId="77777777" w:rsidR="00176698" w:rsidRPr="003D4ABF" w:rsidRDefault="00176698">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7E14F5CD" w14:textId="77777777" w:rsidR="00176698" w:rsidRPr="003D4ABF" w:rsidRDefault="00176698">
            <w:pPr>
              <w:pStyle w:val="TAL"/>
              <w:rPr>
                <w:sz w:val="16"/>
                <w:szCs w:val="16"/>
              </w:rPr>
            </w:pPr>
            <w:r w:rsidRPr="003D4ABF">
              <w:rPr>
                <w:sz w:val="16"/>
                <w:szCs w:val="16"/>
              </w:rPr>
              <w:t>The establishment or termination of a SM Policy Association is reported</w:t>
            </w:r>
          </w:p>
        </w:tc>
        <w:tc>
          <w:tcPr>
            <w:tcW w:w="1276" w:type="dxa"/>
          </w:tcPr>
          <w:p w14:paraId="0526BEC6" w14:textId="77777777" w:rsidR="00176698" w:rsidRPr="003D4ABF" w:rsidRDefault="00176698">
            <w:pPr>
              <w:pStyle w:val="TAC"/>
              <w:rPr>
                <w:rFonts w:eastAsia="SimSun"/>
                <w:sz w:val="16"/>
                <w:szCs w:val="16"/>
                <w:lang w:eastAsia="zh-CN"/>
              </w:rPr>
            </w:pPr>
            <w:r w:rsidRPr="003D4ABF">
              <w:rPr>
                <w:rFonts w:eastAsia="SimSun"/>
                <w:sz w:val="16"/>
                <w:szCs w:val="16"/>
                <w:lang w:eastAsia="zh-CN"/>
              </w:rPr>
              <w:t>PCF</w:t>
            </w:r>
          </w:p>
        </w:tc>
        <w:tc>
          <w:tcPr>
            <w:tcW w:w="1134" w:type="dxa"/>
          </w:tcPr>
          <w:p w14:paraId="3A716ACD"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276" w:type="dxa"/>
          </w:tcPr>
          <w:p w14:paraId="2C1B0F25"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275" w:type="dxa"/>
          </w:tcPr>
          <w:p w14:paraId="2520BBA9"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276" w:type="dxa"/>
          </w:tcPr>
          <w:p w14:paraId="73CC053A" w14:textId="77777777" w:rsidR="00176698" w:rsidRPr="003D4ABF" w:rsidRDefault="00176698">
            <w:pPr>
              <w:pStyle w:val="TAC"/>
              <w:rPr>
                <w:rFonts w:eastAsia="SimSun"/>
                <w:sz w:val="16"/>
                <w:szCs w:val="16"/>
                <w:lang w:eastAsia="zh-CN"/>
              </w:rPr>
            </w:pPr>
            <w:r w:rsidRPr="003D4ABF">
              <w:rPr>
                <w:rFonts w:eastAsia="SimSun"/>
                <w:sz w:val="16"/>
                <w:szCs w:val="16"/>
                <w:lang w:eastAsia="zh-CN"/>
              </w:rPr>
              <w:t>Yes</w:t>
            </w:r>
          </w:p>
          <w:p w14:paraId="74F1832B" w14:textId="77777777" w:rsidR="00176698" w:rsidRPr="003D4ABF" w:rsidRDefault="00176698">
            <w:pPr>
              <w:pStyle w:val="TAC"/>
              <w:rPr>
                <w:rFonts w:eastAsia="SimSun"/>
                <w:sz w:val="16"/>
                <w:szCs w:val="16"/>
                <w:lang w:eastAsia="zh-CN"/>
              </w:rPr>
            </w:pPr>
            <w:r w:rsidRPr="003D4ABF">
              <w:rPr>
                <w:rFonts w:eastAsia="SimSun"/>
                <w:sz w:val="16"/>
                <w:szCs w:val="16"/>
                <w:lang w:eastAsia="zh-CN"/>
              </w:rPr>
              <w:t>(NOTE 7)</w:t>
            </w:r>
          </w:p>
        </w:tc>
        <w:tc>
          <w:tcPr>
            <w:tcW w:w="1134" w:type="dxa"/>
          </w:tcPr>
          <w:p w14:paraId="7042079F"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134" w:type="dxa"/>
          </w:tcPr>
          <w:p w14:paraId="302B5A78" w14:textId="5E5B76B1" w:rsidR="00176698" w:rsidRPr="003D4ABF" w:rsidRDefault="00176698">
            <w:pPr>
              <w:pStyle w:val="TAC"/>
              <w:rPr>
                <w:rFonts w:eastAsia="SimSun"/>
                <w:sz w:val="16"/>
                <w:szCs w:val="16"/>
                <w:lang w:eastAsia="zh-CN"/>
              </w:rPr>
            </w:pPr>
            <w:r w:rsidRPr="003D4ABF">
              <w:rPr>
                <w:rFonts w:eastAsia="SimSun"/>
                <w:sz w:val="16"/>
                <w:szCs w:val="16"/>
                <w:lang w:eastAsia="zh-CN"/>
              </w:rPr>
              <w:t>No</w:t>
            </w:r>
          </w:p>
        </w:tc>
      </w:tr>
      <w:tr w:rsidR="00176698" w:rsidRPr="003D4ABF" w14:paraId="66C22B70" w14:textId="77777777">
        <w:trPr>
          <w:cantSplit/>
          <w:jc w:val="center"/>
        </w:trPr>
        <w:tc>
          <w:tcPr>
            <w:tcW w:w="2280" w:type="dxa"/>
          </w:tcPr>
          <w:p w14:paraId="01C9863E" w14:textId="77777777" w:rsidR="00176698" w:rsidRPr="003D4ABF" w:rsidRDefault="00176698">
            <w:pPr>
              <w:pStyle w:val="TAL"/>
              <w:rPr>
                <w:rFonts w:eastAsia="SimSun"/>
                <w:sz w:val="16"/>
                <w:szCs w:val="16"/>
                <w:lang w:eastAsia="zh-CN"/>
              </w:rPr>
            </w:pPr>
            <w:r>
              <w:rPr>
                <w:rFonts w:eastAsia="SimSun"/>
                <w:sz w:val="16"/>
                <w:szCs w:val="16"/>
                <w:lang w:eastAsia="zh-CN"/>
              </w:rPr>
              <w:t>Reporting of extra UE addresses</w:t>
            </w:r>
          </w:p>
        </w:tc>
        <w:tc>
          <w:tcPr>
            <w:tcW w:w="3544" w:type="dxa"/>
          </w:tcPr>
          <w:p w14:paraId="2B2FAC27" w14:textId="77777777" w:rsidR="00176698" w:rsidRPr="003D4ABF" w:rsidRDefault="00176698">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5EEC0D6A" w14:textId="77777777" w:rsidR="00176698" w:rsidRPr="003D4ABF" w:rsidRDefault="00176698">
            <w:pPr>
              <w:pStyle w:val="TAC"/>
              <w:rPr>
                <w:rFonts w:eastAsia="SimSun"/>
                <w:sz w:val="16"/>
                <w:szCs w:val="16"/>
                <w:lang w:eastAsia="zh-CN"/>
              </w:rPr>
            </w:pPr>
            <w:r>
              <w:rPr>
                <w:rFonts w:eastAsia="SimSun"/>
                <w:sz w:val="16"/>
                <w:szCs w:val="16"/>
                <w:lang w:eastAsia="zh-CN"/>
              </w:rPr>
              <w:t>TSCTSF</w:t>
            </w:r>
          </w:p>
        </w:tc>
        <w:tc>
          <w:tcPr>
            <w:tcW w:w="1134" w:type="dxa"/>
          </w:tcPr>
          <w:p w14:paraId="20CB83A9"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276" w:type="dxa"/>
          </w:tcPr>
          <w:p w14:paraId="3A86B04E" w14:textId="77777777" w:rsidR="00176698" w:rsidRPr="003D4ABF" w:rsidRDefault="00176698">
            <w:pPr>
              <w:pStyle w:val="TAC"/>
              <w:rPr>
                <w:rFonts w:eastAsia="SimSun"/>
                <w:sz w:val="16"/>
                <w:szCs w:val="16"/>
                <w:lang w:eastAsia="zh-CN"/>
              </w:rPr>
            </w:pPr>
            <w:r w:rsidRPr="003D4ABF">
              <w:rPr>
                <w:rFonts w:eastAsia="SimSun"/>
                <w:sz w:val="16"/>
                <w:szCs w:val="16"/>
                <w:lang w:eastAsia="zh-CN"/>
              </w:rPr>
              <w:t>Yes</w:t>
            </w:r>
          </w:p>
        </w:tc>
        <w:tc>
          <w:tcPr>
            <w:tcW w:w="1275" w:type="dxa"/>
          </w:tcPr>
          <w:p w14:paraId="5C2665DE"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276" w:type="dxa"/>
          </w:tcPr>
          <w:p w14:paraId="481EE511"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134" w:type="dxa"/>
          </w:tcPr>
          <w:p w14:paraId="64469AD6"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134" w:type="dxa"/>
          </w:tcPr>
          <w:p w14:paraId="03AEDF89" w14:textId="1B75CE21" w:rsidR="00176698" w:rsidRPr="003D4ABF" w:rsidRDefault="009E0BEE">
            <w:pPr>
              <w:pStyle w:val="TAC"/>
              <w:rPr>
                <w:rFonts w:eastAsia="SimSun"/>
                <w:sz w:val="16"/>
                <w:szCs w:val="16"/>
                <w:lang w:eastAsia="zh-CN"/>
              </w:rPr>
            </w:pPr>
            <w:ins w:id="66" w:author="Ericsson User1" w:date="2023-08-02T10:38:00Z">
              <w:r>
                <w:rPr>
                  <w:rFonts w:eastAsia="SimSun"/>
                  <w:sz w:val="16"/>
                  <w:szCs w:val="16"/>
                  <w:lang w:eastAsia="zh-CN"/>
                </w:rPr>
                <w:t>No</w:t>
              </w:r>
            </w:ins>
          </w:p>
        </w:tc>
      </w:tr>
      <w:tr w:rsidR="00176698" w:rsidRPr="003D4ABF" w14:paraId="70D56B7D" w14:textId="77777777">
        <w:trPr>
          <w:cantSplit/>
          <w:jc w:val="center"/>
        </w:trPr>
        <w:tc>
          <w:tcPr>
            <w:tcW w:w="2280" w:type="dxa"/>
          </w:tcPr>
          <w:p w14:paraId="42094905" w14:textId="77777777" w:rsidR="00176698" w:rsidRPr="003D4ABF" w:rsidRDefault="00176698">
            <w:pPr>
              <w:pStyle w:val="TAL"/>
              <w:rPr>
                <w:rFonts w:eastAsia="SimSun"/>
                <w:sz w:val="16"/>
                <w:szCs w:val="16"/>
                <w:lang w:eastAsia="zh-CN"/>
              </w:rPr>
            </w:pPr>
            <w:r>
              <w:rPr>
                <w:rFonts w:eastAsia="SimSun"/>
                <w:sz w:val="16"/>
                <w:szCs w:val="16"/>
                <w:lang w:eastAsia="zh-CN"/>
              </w:rPr>
              <w:t>Notification on BAT offset</w:t>
            </w:r>
          </w:p>
        </w:tc>
        <w:tc>
          <w:tcPr>
            <w:tcW w:w="3544" w:type="dxa"/>
          </w:tcPr>
          <w:p w14:paraId="79431CC7" w14:textId="77777777" w:rsidR="00176698" w:rsidRPr="003D4ABF" w:rsidRDefault="00176698">
            <w:pPr>
              <w:pStyle w:val="TAL"/>
              <w:rPr>
                <w:sz w:val="16"/>
                <w:szCs w:val="16"/>
              </w:rPr>
            </w:pPr>
            <w:r>
              <w:rPr>
                <w:sz w:val="16"/>
                <w:szCs w:val="16"/>
              </w:rPr>
              <w:t>The PCF reports the BAT offset and optionally the adjusted periodicity that has been received from the SMF</w:t>
            </w:r>
          </w:p>
        </w:tc>
        <w:tc>
          <w:tcPr>
            <w:tcW w:w="1276" w:type="dxa"/>
          </w:tcPr>
          <w:p w14:paraId="1EB407F0" w14:textId="77777777" w:rsidR="00176698" w:rsidRPr="003D4ABF" w:rsidRDefault="00176698">
            <w:pPr>
              <w:pStyle w:val="TAC"/>
              <w:rPr>
                <w:rFonts w:eastAsia="SimSun"/>
                <w:sz w:val="16"/>
                <w:szCs w:val="16"/>
                <w:lang w:eastAsia="zh-CN"/>
              </w:rPr>
            </w:pPr>
            <w:r>
              <w:rPr>
                <w:rFonts w:eastAsia="SimSun"/>
                <w:sz w:val="16"/>
                <w:szCs w:val="16"/>
                <w:lang w:eastAsia="zh-CN"/>
              </w:rPr>
              <w:t>TSCTSF</w:t>
            </w:r>
          </w:p>
        </w:tc>
        <w:tc>
          <w:tcPr>
            <w:tcW w:w="1134" w:type="dxa"/>
          </w:tcPr>
          <w:p w14:paraId="7BA14F96"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276" w:type="dxa"/>
          </w:tcPr>
          <w:p w14:paraId="76771FAE" w14:textId="77777777" w:rsidR="00176698" w:rsidRPr="003D4ABF" w:rsidRDefault="00176698">
            <w:pPr>
              <w:pStyle w:val="TAC"/>
              <w:rPr>
                <w:rFonts w:eastAsia="SimSun"/>
                <w:sz w:val="16"/>
                <w:szCs w:val="16"/>
                <w:lang w:eastAsia="zh-CN"/>
              </w:rPr>
            </w:pPr>
            <w:r w:rsidRPr="003D4ABF">
              <w:rPr>
                <w:rFonts w:eastAsia="SimSun"/>
                <w:sz w:val="16"/>
                <w:szCs w:val="16"/>
                <w:lang w:eastAsia="zh-CN"/>
              </w:rPr>
              <w:t>Yes</w:t>
            </w:r>
          </w:p>
        </w:tc>
        <w:tc>
          <w:tcPr>
            <w:tcW w:w="1275" w:type="dxa"/>
          </w:tcPr>
          <w:p w14:paraId="53074F85"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276" w:type="dxa"/>
          </w:tcPr>
          <w:p w14:paraId="5A827E27"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134" w:type="dxa"/>
          </w:tcPr>
          <w:p w14:paraId="5B2E7A07"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134" w:type="dxa"/>
          </w:tcPr>
          <w:p w14:paraId="210C52E9" w14:textId="43354211" w:rsidR="00176698" w:rsidRPr="003D4ABF" w:rsidRDefault="009E0BEE">
            <w:pPr>
              <w:pStyle w:val="TAC"/>
              <w:rPr>
                <w:rFonts w:eastAsia="SimSun"/>
                <w:sz w:val="16"/>
                <w:szCs w:val="16"/>
                <w:lang w:eastAsia="zh-CN"/>
              </w:rPr>
            </w:pPr>
            <w:ins w:id="67" w:author="Ericsson User1" w:date="2023-08-02T10:38:00Z">
              <w:r>
                <w:rPr>
                  <w:rFonts w:eastAsia="SimSun"/>
                  <w:sz w:val="16"/>
                  <w:szCs w:val="16"/>
                  <w:lang w:eastAsia="zh-CN"/>
                </w:rPr>
                <w:t>No</w:t>
              </w:r>
            </w:ins>
          </w:p>
        </w:tc>
      </w:tr>
      <w:tr w:rsidR="00176698" w:rsidRPr="003D4ABF" w14:paraId="311E0792" w14:textId="77777777">
        <w:trPr>
          <w:cantSplit/>
          <w:jc w:val="center"/>
        </w:trPr>
        <w:tc>
          <w:tcPr>
            <w:tcW w:w="2280" w:type="dxa"/>
          </w:tcPr>
          <w:p w14:paraId="4689991D" w14:textId="77777777" w:rsidR="00176698" w:rsidRPr="003D4ABF" w:rsidRDefault="00176698">
            <w:pPr>
              <w:pStyle w:val="TAL"/>
              <w:rPr>
                <w:rFonts w:eastAsia="SimSun"/>
                <w:sz w:val="16"/>
                <w:szCs w:val="16"/>
                <w:lang w:eastAsia="zh-CN"/>
              </w:rPr>
            </w:pPr>
            <w:r>
              <w:rPr>
                <w:rFonts w:eastAsia="SimSun"/>
                <w:sz w:val="16"/>
                <w:szCs w:val="16"/>
                <w:lang w:eastAsia="zh-CN"/>
              </w:rPr>
              <w:t>Network Slice Replacement</w:t>
            </w:r>
          </w:p>
        </w:tc>
        <w:tc>
          <w:tcPr>
            <w:tcW w:w="3544" w:type="dxa"/>
          </w:tcPr>
          <w:p w14:paraId="27C3CD5F" w14:textId="77777777" w:rsidR="00176698" w:rsidRPr="003D4ABF" w:rsidRDefault="00176698">
            <w:pPr>
              <w:pStyle w:val="TAL"/>
              <w:rPr>
                <w:sz w:val="16"/>
                <w:szCs w:val="16"/>
              </w:rPr>
            </w:pPr>
            <w:r>
              <w:rPr>
                <w:sz w:val="16"/>
                <w:szCs w:val="16"/>
              </w:rPr>
              <w:t>The PCF reports the Alternative S-NSSAI when the PDU Session is transferred from S-NSSAI to Alternative S-NSSAI</w:t>
            </w:r>
          </w:p>
        </w:tc>
        <w:tc>
          <w:tcPr>
            <w:tcW w:w="1276" w:type="dxa"/>
          </w:tcPr>
          <w:p w14:paraId="1DAA7534" w14:textId="77777777" w:rsidR="00176698" w:rsidRPr="003D4ABF" w:rsidRDefault="00176698">
            <w:pPr>
              <w:pStyle w:val="TAC"/>
              <w:rPr>
                <w:rFonts w:eastAsia="SimSun"/>
                <w:sz w:val="16"/>
                <w:szCs w:val="16"/>
                <w:lang w:eastAsia="zh-CN"/>
              </w:rPr>
            </w:pPr>
            <w:r>
              <w:rPr>
                <w:rFonts w:eastAsia="SimSun"/>
                <w:sz w:val="16"/>
                <w:szCs w:val="16"/>
                <w:lang w:eastAsia="zh-CN"/>
              </w:rPr>
              <w:t>PCF</w:t>
            </w:r>
          </w:p>
        </w:tc>
        <w:tc>
          <w:tcPr>
            <w:tcW w:w="1134" w:type="dxa"/>
          </w:tcPr>
          <w:p w14:paraId="2F5F0E81"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276" w:type="dxa"/>
          </w:tcPr>
          <w:p w14:paraId="6CBC30B2" w14:textId="77777777" w:rsidR="00176698" w:rsidRPr="003D4ABF" w:rsidRDefault="00176698">
            <w:pPr>
              <w:pStyle w:val="TAC"/>
              <w:rPr>
                <w:rFonts w:eastAsia="SimSun"/>
                <w:sz w:val="16"/>
                <w:szCs w:val="16"/>
                <w:lang w:eastAsia="zh-CN"/>
              </w:rPr>
            </w:pPr>
            <w:r w:rsidRPr="003D4ABF">
              <w:rPr>
                <w:rFonts w:eastAsia="SimSun"/>
                <w:sz w:val="16"/>
                <w:szCs w:val="16"/>
                <w:lang w:eastAsia="zh-CN"/>
              </w:rPr>
              <w:t>Yes</w:t>
            </w:r>
          </w:p>
        </w:tc>
        <w:tc>
          <w:tcPr>
            <w:tcW w:w="1275" w:type="dxa"/>
          </w:tcPr>
          <w:p w14:paraId="0AA50199"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276" w:type="dxa"/>
          </w:tcPr>
          <w:p w14:paraId="773AF177" w14:textId="77777777" w:rsidR="00176698" w:rsidRPr="003D4ABF" w:rsidRDefault="00176698">
            <w:pPr>
              <w:pStyle w:val="TAC"/>
              <w:rPr>
                <w:rFonts w:eastAsia="SimSun"/>
                <w:sz w:val="16"/>
                <w:szCs w:val="16"/>
                <w:lang w:eastAsia="zh-CN"/>
              </w:rPr>
            </w:pPr>
            <w:r w:rsidRPr="003D4ABF">
              <w:rPr>
                <w:rFonts w:eastAsia="SimSun"/>
                <w:sz w:val="16"/>
                <w:szCs w:val="16"/>
                <w:lang w:eastAsia="zh-CN"/>
              </w:rPr>
              <w:t>Yes</w:t>
            </w:r>
          </w:p>
        </w:tc>
        <w:tc>
          <w:tcPr>
            <w:tcW w:w="1134" w:type="dxa"/>
          </w:tcPr>
          <w:p w14:paraId="2B4E6CD9" w14:textId="77777777" w:rsidR="00176698" w:rsidRPr="003D4ABF" w:rsidRDefault="00176698">
            <w:pPr>
              <w:pStyle w:val="TAC"/>
              <w:rPr>
                <w:rFonts w:eastAsia="SimSun"/>
                <w:sz w:val="16"/>
                <w:szCs w:val="16"/>
                <w:lang w:eastAsia="zh-CN"/>
              </w:rPr>
            </w:pPr>
            <w:r w:rsidRPr="003D4ABF">
              <w:rPr>
                <w:rFonts w:eastAsia="SimSun"/>
                <w:sz w:val="16"/>
                <w:szCs w:val="16"/>
                <w:lang w:eastAsia="zh-CN"/>
              </w:rPr>
              <w:t>No</w:t>
            </w:r>
          </w:p>
        </w:tc>
        <w:tc>
          <w:tcPr>
            <w:tcW w:w="1134" w:type="dxa"/>
          </w:tcPr>
          <w:p w14:paraId="7AB29C2B" w14:textId="75E55A4F" w:rsidR="00176698" w:rsidRPr="003D4ABF" w:rsidRDefault="00176698">
            <w:pPr>
              <w:pStyle w:val="TAC"/>
              <w:rPr>
                <w:rFonts w:eastAsia="SimSun"/>
                <w:sz w:val="16"/>
                <w:szCs w:val="16"/>
                <w:lang w:eastAsia="zh-CN"/>
              </w:rPr>
            </w:pPr>
            <w:r w:rsidRPr="003D4ABF">
              <w:rPr>
                <w:rFonts w:eastAsia="SimSun"/>
                <w:sz w:val="16"/>
                <w:szCs w:val="16"/>
                <w:lang w:eastAsia="zh-CN"/>
              </w:rPr>
              <w:t>No</w:t>
            </w:r>
          </w:p>
        </w:tc>
      </w:tr>
      <w:tr w:rsidR="00176698" w:rsidRPr="0071147F" w14:paraId="78D94E03" w14:textId="77777777">
        <w:trPr>
          <w:cantSplit/>
          <w:jc w:val="center"/>
        </w:trPr>
        <w:tc>
          <w:tcPr>
            <w:tcW w:w="14329" w:type="dxa"/>
            <w:gridSpan w:val="9"/>
          </w:tcPr>
          <w:p w14:paraId="68153FE2" w14:textId="77777777" w:rsidR="00176698" w:rsidRPr="0071147F" w:rsidRDefault="00176698">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240A4C2" w14:textId="77777777" w:rsidR="00176698" w:rsidRPr="0071147F" w:rsidRDefault="00176698">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54FD7048" w14:textId="77777777" w:rsidR="00176698" w:rsidRPr="0071147F" w:rsidRDefault="00176698">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19C950C7" w14:textId="77777777" w:rsidR="00176698" w:rsidRPr="0071147F" w:rsidRDefault="00176698">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5B2C94DE" w14:textId="77777777" w:rsidR="00176698" w:rsidRPr="0071147F" w:rsidRDefault="00176698">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857F9CA" w14:textId="77777777" w:rsidR="00176698" w:rsidRPr="0071147F" w:rsidRDefault="00176698">
            <w:pPr>
              <w:pStyle w:val="TAN"/>
              <w:rPr>
                <w:rFonts w:eastAsia="SimSun"/>
                <w:sz w:val="16"/>
                <w:szCs w:val="16"/>
              </w:rPr>
            </w:pPr>
            <w:r w:rsidRPr="0071147F">
              <w:rPr>
                <w:rFonts w:eastAsia="SimSun"/>
                <w:sz w:val="16"/>
                <w:szCs w:val="16"/>
              </w:rPr>
              <w:t>NOTE 6:</w:t>
            </w:r>
            <w:r w:rsidRPr="0071147F">
              <w:rPr>
                <w:rFonts w:eastAsia="SimSun"/>
                <w:sz w:val="16"/>
                <w:szCs w:val="16"/>
              </w:rPr>
              <w:tab/>
              <w:t xml:space="preserve">This column </w:t>
            </w:r>
            <w:proofErr w:type="gramStart"/>
            <w:r w:rsidRPr="0071147F">
              <w:rPr>
                <w:rFonts w:eastAsia="SimSun"/>
                <w:sz w:val="16"/>
                <w:szCs w:val="16"/>
              </w:rPr>
              <w:t>contains also</w:t>
            </w:r>
            <w:proofErr w:type="gramEnd"/>
            <w:r w:rsidRPr="0071147F">
              <w:rPr>
                <w:rFonts w:eastAsia="SimSun"/>
                <w:sz w:val="16"/>
                <w:szCs w:val="16"/>
              </w:rPr>
              <w:t xml:space="preserve"> UE context related events that are reported to other consumers such as 5G DDNMF via other reference points than N5. The Conditions for reporting column </w:t>
            </w:r>
            <w:proofErr w:type="gramStart"/>
            <w:r w:rsidRPr="0071147F">
              <w:rPr>
                <w:rFonts w:eastAsia="SimSun"/>
                <w:sz w:val="16"/>
                <w:szCs w:val="16"/>
              </w:rPr>
              <w:t>indicates</w:t>
            </w:r>
            <w:proofErr w:type="gramEnd"/>
            <w:r w:rsidRPr="0071147F">
              <w:rPr>
                <w:rFonts w:eastAsia="SimSun"/>
                <w:sz w:val="16"/>
                <w:szCs w:val="16"/>
              </w:rPr>
              <w:t xml:space="preserve"> the respective consumer.</w:t>
            </w:r>
          </w:p>
          <w:p w14:paraId="29D08E2A" w14:textId="36CC5FDB" w:rsidR="00176698" w:rsidRDefault="00176698">
            <w:pPr>
              <w:pStyle w:val="TAN"/>
              <w:rPr>
                <w:ins w:id="68" w:author="Ericsson User1" w:date="2023-08-02T10:52:00Z"/>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1F357443" w14:textId="77777777" w:rsidR="00753CB3" w:rsidRDefault="00753CB3">
            <w:pPr>
              <w:pStyle w:val="TAN"/>
              <w:rPr>
                <w:ins w:id="69" w:author="Ericsson User1" w:date="2023-08-03T11:29:00Z"/>
                <w:rFonts w:eastAsia="SimSun"/>
                <w:sz w:val="16"/>
                <w:szCs w:val="16"/>
              </w:rPr>
            </w:pPr>
            <w:ins w:id="70" w:author="Ericsson User1" w:date="2023-08-02T10:52:00Z">
              <w:r w:rsidRPr="0071147F">
                <w:rPr>
                  <w:rFonts w:eastAsia="SimSun"/>
                  <w:sz w:val="16"/>
                  <w:szCs w:val="16"/>
                </w:rPr>
                <w:t>NOTE </w:t>
              </w:r>
              <w:r w:rsidR="005852DF">
                <w:rPr>
                  <w:rFonts w:eastAsia="SimSun"/>
                  <w:sz w:val="16"/>
                  <w:szCs w:val="16"/>
                </w:rPr>
                <w:t>8</w:t>
              </w:r>
              <w:r w:rsidRPr="0071147F">
                <w:rPr>
                  <w:rFonts w:eastAsia="SimSun"/>
                  <w:sz w:val="16"/>
                  <w:szCs w:val="16"/>
                </w:rPr>
                <w:t>:</w:t>
              </w:r>
            </w:ins>
            <w:ins w:id="71" w:author="Ericsson User1" w:date="2023-08-02T10:57:00Z">
              <w:r w:rsidR="00D01E33">
                <w:rPr>
                  <w:rFonts w:eastAsia="SimSun"/>
                  <w:sz w:val="16"/>
                  <w:szCs w:val="16"/>
                </w:rPr>
                <w:t xml:space="preserve">     Th</w:t>
              </w:r>
            </w:ins>
            <w:ins w:id="72" w:author="Ericsson User1" w:date="2023-08-02T10:52:00Z">
              <w:r>
                <w:rPr>
                  <w:rFonts w:eastAsia="SimSun"/>
                  <w:sz w:val="16"/>
                  <w:szCs w:val="16"/>
                </w:rPr>
                <w:t xml:space="preserve">e </w:t>
              </w:r>
              <w:r w:rsidRPr="0071147F">
                <w:rPr>
                  <w:rFonts w:eastAsia="SimSun"/>
                  <w:sz w:val="16"/>
                  <w:szCs w:val="16"/>
                </w:rPr>
                <w:t>PCF</w:t>
              </w:r>
            </w:ins>
            <w:ins w:id="73" w:author="Ericsson User1" w:date="2023-08-02T10:53:00Z">
              <w:r w:rsidR="002B10DA">
                <w:rPr>
                  <w:rFonts w:eastAsia="SimSun"/>
                  <w:sz w:val="16"/>
                  <w:szCs w:val="16"/>
                </w:rPr>
                <w:t xml:space="preserve"> </w:t>
              </w:r>
            </w:ins>
            <w:ins w:id="74" w:author="Ericsson User1" w:date="2023-08-02T10:57:00Z">
              <w:r w:rsidR="00D01E33">
                <w:rPr>
                  <w:rFonts w:eastAsia="SimSun"/>
                  <w:sz w:val="16"/>
                  <w:szCs w:val="16"/>
                </w:rPr>
                <w:t>consumes PCRTs listed i</w:t>
              </w:r>
            </w:ins>
            <w:ins w:id="75" w:author="Ericsson User1" w:date="2023-08-02T10:58:00Z">
              <w:r w:rsidR="00D01E33">
                <w:rPr>
                  <w:rFonts w:eastAsia="SimSun"/>
                  <w:sz w:val="16"/>
                  <w:szCs w:val="16"/>
                </w:rPr>
                <w:t xml:space="preserve">n </w:t>
              </w:r>
            </w:ins>
            <w:ins w:id="76" w:author="Ericsson User1" w:date="2023-08-02T10:52:00Z">
              <w:r>
                <w:rPr>
                  <w:rFonts w:eastAsia="SimSun"/>
                  <w:sz w:val="16"/>
                  <w:szCs w:val="16"/>
                </w:rPr>
                <w:t>Table 6.1.2.5_1</w:t>
              </w:r>
            </w:ins>
            <w:ins w:id="77" w:author="Ericsson User1" w:date="2023-08-03T11:27:00Z">
              <w:r w:rsidR="00BD5E24">
                <w:rPr>
                  <w:rFonts w:eastAsia="SimSun"/>
                  <w:sz w:val="16"/>
                  <w:szCs w:val="16"/>
                </w:rPr>
                <w:t>.</w:t>
              </w:r>
            </w:ins>
          </w:p>
          <w:p w14:paraId="42169EDD" w14:textId="4AB38ABB" w:rsidR="0009693E" w:rsidRPr="0071147F" w:rsidRDefault="0009693E">
            <w:pPr>
              <w:pStyle w:val="TAN"/>
              <w:rPr>
                <w:rFonts w:eastAsia="SimSun"/>
                <w:sz w:val="16"/>
                <w:szCs w:val="16"/>
              </w:rPr>
            </w:pPr>
            <w:ins w:id="78" w:author="Ericsson User1" w:date="2023-08-03T11:29:00Z">
              <w:r w:rsidRPr="0071147F">
                <w:rPr>
                  <w:rFonts w:eastAsia="SimSun"/>
                  <w:sz w:val="16"/>
                  <w:szCs w:val="16"/>
                </w:rPr>
                <w:t>NOTE</w:t>
              </w:r>
            </w:ins>
            <w:ins w:id="79" w:author="Ericsson User1" w:date="2023-08-03T11:30:00Z">
              <w:r>
                <w:rPr>
                  <w:rFonts w:eastAsia="SimSun"/>
                  <w:sz w:val="16"/>
                  <w:szCs w:val="16"/>
                </w:rPr>
                <w:t xml:space="preserve"> 9:    </w:t>
              </w:r>
            </w:ins>
            <w:ins w:id="80" w:author="Ericsson User1" w:date="2023-08-03T11:33:00Z">
              <w:r w:rsidR="0032765E">
                <w:rPr>
                  <w:rFonts w:eastAsia="SimSun"/>
                  <w:sz w:val="16"/>
                  <w:szCs w:val="16"/>
                </w:rPr>
                <w:t xml:space="preserve"> </w:t>
              </w:r>
            </w:ins>
            <w:ins w:id="81" w:author="Ericsson User1" w:date="2023-08-03T11:31:00Z">
              <w:r w:rsidR="0032765E">
                <w:rPr>
                  <w:rFonts w:eastAsia="SimSun"/>
                  <w:sz w:val="16"/>
                  <w:szCs w:val="16"/>
                </w:rPr>
                <w:t>In roaming scenarios, the</w:t>
              </w:r>
            </w:ins>
            <w:ins w:id="82" w:author="Ericsson User1" w:date="2023-08-03T11:32:00Z">
              <w:r w:rsidR="0032765E">
                <w:rPr>
                  <w:rFonts w:eastAsia="SimSun"/>
                  <w:sz w:val="16"/>
                  <w:szCs w:val="16"/>
                </w:rPr>
                <w:t xml:space="preserve"> AF subscribes to this event to the V-PCF and the V-PCF subscribes to the H-PCF.</w:t>
              </w:r>
            </w:ins>
          </w:p>
        </w:tc>
      </w:tr>
    </w:tbl>
    <w:p w14:paraId="4392BF1A" w14:textId="77777777" w:rsidR="00176698" w:rsidRPr="003D4ABF" w:rsidRDefault="00176698" w:rsidP="00176698"/>
    <w:p w14:paraId="6FBA2594" w14:textId="77777777" w:rsidR="00176698" w:rsidRPr="003D4ABF" w:rsidRDefault="00176698" w:rsidP="00176698">
      <w:pPr>
        <w:sectPr w:rsidR="00176698" w:rsidRPr="003D4ABF">
          <w:footnotePr>
            <w:numRestart w:val="eachSect"/>
          </w:footnotePr>
          <w:pgSz w:w="16840" w:h="11907" w:orient="landscape" w:code="9"/>
          <w:pgMar w:top="1134" w:right="1418" w:bottom="1134" w:left="1134" w:header="851" w:footer="340" w:gutter="0"/>
          <w:cols w:space="720"/>
          <w:formProt w:val="0"/>
        </w:sectPr>
      </w:pPr>
    </w:p>
    <w:p w14:paraId="53409680" w14:textId="735E73C0" w:rsidR="00176698" w:rsidRPr="003D4ABF" w:rsidRDefault="00176698" w:rsidP="00176698">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w:t>
      </w:r>
      <w:del w:id="83" w:author="Ericsson User1" w:date="2023-08-02T09:52:00Z">
        <w:r w:rsidDel="00D16EFC">
          <w:delText>If the H-PCF requests to report the PLMN identifier where the UE is currently located, the V-PCF provisions the PCRT on "PLMN change" to the AMF as described in clause 6.1.2.5 and then forwards the PLMN ID received from the AMF to the H-PCF.</w:delText>
        </w:r>
      </w:del>
    </w:p>
    <w:p w14:paraId="6FDA9087" w14:textId="77777777" w:rsidR="00176698" w:rsidRPr="003D4ABF" w:rsidRDefault="00176698" w:rsidP="00176698">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2EE777B1" w14:textId="77777777" w:rsidR="00176698" w:rsidRPr="003D4ABF" w:rsidRDefault="00176698" w:rsidP="00176698">
      <w:r w:rsidRPr="003D4ABF">
        <w:t>If an AF requests the PCF to report on the signalling path status, for the AF session, the PCF shall, upon indication of removal of PCC Rules identifying signalling traffic from the SMF report it to the AF.</w:t>
      </w:r>
    </w:p>
    <w:p w14:paraId="00E78377" w14:textId="77777777" w:rsidR="00176698" w:rsidRPr="003D4ABF" w:rsidRDefault="00176698" w:rsidP="00176698">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CAB2E9E" w14:textId="77777777" w:rsidR="00176698" w:rsidRDefault="00176698" w:rsidP="00176698">
      <w:r w:rsidRPr="003D4ABF">
        <w:t>If an AF requests the PCF to report Access Network Information (</w:t>
      </w:r>
      <w:proofErr w:type="gramStart"/>
      <w:r w:rsidRPr="003D4ABF">
        <w:t>i.e.</w:t>
      </w:r>
      <w:proofErr w:type="gramEnd"/>
      <w:r w:rsidRPr="003D4ABF">
        <w:t xml:space="preserv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5E283AB1" w14:textId="77777777" w:rsidR="00176698" w:rsidRDefault="00176698" w:rsidP="00176698">
      <w:pPr>
        <w:pStyle w:val="NO"/>
      </w:pPr>
      <w:r>
        <w:t>NOTE 1:</w:t>
      </w:r>
      <w:r>
        <w:tab/>
        <w:t xml:space="preserve">The PCF can also use the dynamic or pre-defined PCC Rules related to the IMS signalling to request Access Network Information reporting. This can be used to support </w:t>
      </w:r>
      <w:proofErr w:type="gramStart"/>
      <w:r>
        <w:t>e.g.</w:t>
      </w:r>
      <w:proofErr w:type="gramEnd"/>
      <w:r>
        <w:t xml:space="preserve">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PDU Sessions, that can lead to significant increase in signalling load when the Access Network Information is requested from AMF.</w:t>
      </w:r>
    </w:p>
    <w:p w14:paraId="48606EB1" w14:textId="77777777" w:rsidR="00176698" w:rsidRPr="003D4ABF" w:rsidRDefault="00176698" w:rsidP="00176698">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368366B3" w14:textId="77777777" w:rsidR="00176698" w:rsidRPr="003D4ABF" w:rsidRDefault="00176698" w:rsidP="00176698">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A07B82B" w14:textId="77777777" w:rsidR="00176698" w:rsidRPr="003D4ABF" w:rsidRDefault="00176698" w:rsidP="00176698">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45312CFA" w14:textId="77777777" w:rsidR="00176698" w:rsidRPr="003D4ABF" w:rsidRDefault="00176698" w:rsidP="00176698">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0A97471E" w14:textId="77777777" w:rsidR="00176698" w:rsidRPr="003D4ABF" w:rsidRDefault="00176698" w:rsidP="00176698">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68900AA2" w14:textId="77777777" w:rsidR="00176698" w:rsidRDefault="00176698" w:rsidP="00176698">
      <w:r>
        <w:t xml:space="preserve">If the AF subscribes to be notified of the QoS Monitoring reports, the PCF decides about the path for the QoS Monitoring reports and sets the QoS Monitoring Policy Control Request </w:t>
      </w:r>
      <w:proofErr w:type="gramStart"/>
      <w:r>
        <w:t>Trigger</w:t>
      </w:r>
      <w:proofErr w:type="gramEnd"/>
      <w:r>
        <w:t xml:space="preserve"> accordingly, as described in clause 6.1.3.21. The PCF sends the QoS Monitoring reports to AF based on the QoS Monitoring reports that it receives from the SMF, according to AF subscription and PCF selected notification path </w:t>
      </w:r>
      <w:proofErr w:type="gramStart"/>
      <w:r>
        <w:t>e.g.</w:t>
      </w:r>
      <w:proofErr w:type="gramEnd"/>
      <w:r>
        <w:t xml:space="preserve"> PCF does not report to AF if AF will receive the QoS Monitoring reports directly from the UPF).</w:t>
      </w:r>
    </w:p>
    <w:p w14:paraId="78F4E6A7" w14:textId="77777777" w:rsidR="00176698" w:rsidRDefault="00176698" w:rsidP="00176698">
      <w:pPr>
        <w:pStyle w:val="NO"/>
      </w:pPr>
      <w:r>
        <w:t>NOTE 2:</w:t>
      </w:r>
      <w:r>
        <w:tab/>
        <w:t>The QoS monitoring report received by the PCF and the information sent to the AF can be different. The QoS Monitoring report (</w:t>
      </w:r>
      <w:proofErr w:type="gramStart"/>
      <w:r>
        <w:t>e.g.</w:t>
      </w:r>
      <w:proofErr w:type="gramEnd"/>
      <w:r>
        <w:t xml:space="preserve"> packer delay) may be used by PCF to calculate the requested QoS parameter (e.g. packet delay variation).</w:t>
      </w:r>
    </w:p>
    <w:p w14:paraId="664193E5" w14:textId="77777777" w:rsidR="00176698" w:rsidRDefault="00176698" w:rsidP="00176698">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7CD3A283" w14:textId="77777777" w:rsidR="00176698" w:rsidRDefault="00176698" w:rsidP="00176698">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5E0E7220" w14:textId="77777777" w:rsidR="00176698" w:rsidRDefault="00176698" w:rsidP="00176698">
      <w:pPr>
        <w:pStyle w:val="NO"/>
      </w:pPr>
      <w:r>
        <w:t>NOTE 4:</w:t>
      </w:r>
      <w:r>
        <w:tab/>
        <w:t>This event can only be subscribed as part of an AF session with required QoS (described in clause 6.1.3.22).</w:t>
      </w:r>
    </w:p>
    <w:p w14:paraId="6B3D1D40" w14:textId="77777777" w:rsidR="00176698" w:rsidRDefault="00176698" w:rsidP="00176698">
      <w:r>
        <w:t>If the AF subscribes to Round-trip delay measurement over two service data flows, PCF triggers the QoS monitoring procedure to derive the Round-Trip delay measurement for measurements on the individual QoS Flows as described in clause 6.3.1.27.1 and in clause 5.37.4 of TS 23.501 [2] considering for UL direction one service data flow and for DL the other service data flow and reports the results to the AF. PCF sets QoS Monitoring Policies for each of the individual service data flows and QoS Monitoring Policy Control Request Trigger as described in clause 6.1.3.21.</w:t>
      </w:r>
    </w:p>
    <w:p w14:paraId="2298021C" w14:textId="77777777" w:rsidR="00176698" w:rsidRDefault="00176698" w:rsidP="00176698">
      <w:pPr>
        <w:pStyle w:val="NO"/>
      </w:pPr>
      <w:r>
        <w:t>NOTE 5:</w:t>
      </w:r>
      <w:r>
        <w:tab/>
        <w:t>This event can only be subscribed as part of an AF session with required QoS (described in clause 6.1.3.22).</w:t>
      </w:r>
    </w:p>
    <w:p w14:paraId="3C95A857" w14:textId="77777777" w:rsidR="00176698" w:rsidRPr="003D4ABF" w:rsidRDefault="00176698" w:rsidP="00176698">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5467E5F9" w14:textId="77777777" w:rsidR="00176698" w:rsidRPr="003D4ABF" w:rsidRDefault="00176698" w:rsidP="00176698">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0EE6F87" w14:textId="77777777" w:rsidR="00176698" w:rsidRPr="003D4ABF" w:rsidRDefault="00176698" w:rsidP="00176698">
      <w:r>
        <w:t>The PCF can arm the trigger of 5GS Bridge/Router information available to SMF based on local policy (</w:t>
      </w:r>
      <w:proofErr w:type="gramStart"/>
      <w:r>
        <w:t>i.e.</w:t>
      </w:r>
      <w:proofErr w:type="gramEnd"/>
      <w:r>
        <w:t xml:space="preserv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4639615D" w14:textId="77777777" w:rsidR="00176698" w:rsidRPr="003D4ABF" w:rsidRDefault="00176698" w:rsidP="00176698">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w:t>
      </w:r>
      <w:proofErr w:type="gramStart"/>
      <w:r w:rsidRPr="003D4ABF">
        <w:t>executed, and</w:t>
      </w:r>
      <w:proofErr w:type="gramEnd"/>
      <w:r w:rsidRPr="003D4ABF">
        <w:t xml:space="preserve"> includes the current service area coverage that may be the same or different from the service area coverage provided by the AF. The subscription may also be implicit. In this case there may be bulk subscription, either for an Internal-Group-Id or for any UE. </w:t>
      </w:r>
      <w:proofErr w:type="gramStart"/>
      <w:r w:rsidRPr="003D4ABF">
        <w:t>In order to</w:t>
      </w:r>
      <w:proofErr w:type="gramEnd"/>
      <w:r w:rsidRPr="003D4ABF">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22590607" w14:textId="6FC1F43C" w:rsidR="00176698" w:rsidRPr="003D4ABF" w:rsidRDefault="00176698" w:rsidP="00176698">
      <w:r w:rsidRPr="003D4ABF">
        <w:lastRenderedPageBreak/>
        <w:t xml:space="preserve">If the AF requests the </w:t>
      </w:r>
      <w:r>
        <w:t>(H-)</w:t>
      </w:r>
      <w:r w:rsidRPr="003D4ABF">
        <w:t>PCF</w:t>
      </w:r>
      <w:del w:id="84" w:author="Ericsson User1" w:date="2023-08-02T10:30:00Z">
        <w:r w:rsidDel="0053211C">
          <w:delText>, via V-PCF when roaming</w:delText>
        </w:r>
      </w:del>
      <w:ins w:id="85" w:author="Ericsson User1" w:date="2023-08-02T10:32:00Z">
        <w:r w:rsidR="001049D5">
          <w:t xml:space="preserve"> or the AF request to the V-PCF</w:t>
        </w:r>
        <w:r w:rsidR="009910DB">
          <w:t xml:space="preserve"> then the V-PCF request to the H-PCF</w:t>
        </w:r>
      </w:ins>
      <w:r>
        <w:t>,</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t>
      </w:r>
      <w:proofErr w:type="spellStart"/>
      <w:r>
        <w:t>when</w:t>
      </w:r>
      <w:del w:id="86" w:author="Ericsson User1" w:date="2023-08-02T10:33:00Z">
        <w:r w:rsidDel="0010699F">
          <w:delText xml:space="preserve"> </w:delText>
        </w:r>
      </w:del>
      <w:ins w:id="87" w:author="Ericsson User1" w:date="2023-08-02T10:33:00Z">
        <w:r w:rsidR="0010699F">
          <w:t>the</w:t>
        </w:r>
        <w:proofErr w:type="spellEnd"/>
        <w:r w:rsidR="0010699F">
          <w:t xml:space="preserve"> </w:t>
        </w:r>
      </w:ins>
      <w:ins w:id="88" w:author="Ericsson User1" w:date="2023-08-02T10:34:00Z">
        <w:r w:rsidR="00065E91">
          <w:t xml:space="preserve">V-PCF requested to be </w:t>
        </w:r>
        <w:proofErr w:type="spellStart"/>
        <w:r w:rsidR="00065E91">
          <w:t>notified</w:t>
        </w:r>
      </w:ins>
      <w:del w:id="89" w:author="Ericsson User1" w:date="2023-08-02T10:33:00Z">
        <w:r w:rsidDel="0010699F">
          <w:delText>roaming</w:delText>
        </w:r>
      </w:del>
      <w:del w:id="90" w:author="Ericsson User1" w:date="2023-08-02T10:30:00Z">
        <w:r w:rsidRPr="003D4ABF" w:rsidDel="00B51F93">
          <w:delText>.</w:delText>
        </w:r>
        <w:r w:rsidDel="00B51F93">
          <w:delText xml:space="preserve"> </w:delText>
        </w:r>
      </w:del>
      <w:r>
        <w:t>The</w:t>
      </w:r>
      <w:proofErr w:type="spellEnd"/>
      <w:r>
        <w:t xml:space="preserv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w:t>
      </w:r>
    </w:p>
    <w:p w14:paraId="4C48FAD5" w14:textId="77777777" w:rsidR="00176698" w:rsidRDefault="00176698" w:rsidP="00176698">
      <w:pPr>
        <w:pStyle w:val="NO"/>
      </w:pPr>
      <w:r>
        <w:t>NOTE 6:</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26CB9160" w14:textId="77777777" w:rsidR="00176698" w:rsidRPr="003D4ABF" w:rsidRDefault="00176698" w:rsidP="00176698">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A94DB1A" w14:textId="77777777" w:rsidR="00176698" w:rsidRDefault="00176698" w:rsidP="00176698">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the allocated UE address/prefix, SUPI, UE requested DNN, Selected DNN, S-NSSAI, SSC Mode, Request-Type, Access Type, RSN, PDU Session Pair ID. The reception of a subscription to this event triggers the setting of the corresponding Policy Control Request Trigger to SMF, if not already subscribed.</w:t>
      </w:r>
    </w:p>
    <w:p w14:paraId="6BA65C5E" w14:textId="77777777" w:rsidR="00176698" w:rsidRDefault="00176698" w:rsidP="00176698">
      <w:r>
        <w:t xml:space="preserve">If an AF requests the PCF to report Start of application traffic detection and </w:t>
      </w:r>
      <w:proofErr w:type="gramStart"/>
      <w:r>
        <w:t>Stop</w:t>
      </w:r>
      <w:proofErr w:type="gramEnd"/>
      <w: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68327FE0" w14:textId="77777777" w:rsidR="00176698" w:rsidRDefault="00176698" w:rsidP="00176698">
      <w:pPr>
        <w:pStyle w:val="NO"/>
      </w:pPr>
      <w:r>
        <w:t>NOTE 7:</w:t>
      </w:r>
      <w:r>
        <w:tab/>
        <w:t>The restriction of the bulk subscription to a specific combination of S-NSSAI and DNN avoids excessive signalling load.</w:t>
      </w:r>
    </w:p>
    <w:p w14:paraId="7460ACC8" w14:textId="77777777" w:rsidR="00176698" w:rsidRPr="003D4ABF" w:rsidRDefault="00176698" w:rsidP="00176698">
      <w:r w:rsidRPr="003D4ABF">
        <w:t>If an AF requests the PCF to report on the change between different satellite backhaul categories (</w:t>
      </w:r>
      <w:proofErr w:type="gramStart"/>
      <w:r w:rsidRPr="003D4ABF">
        <w:t>e.</w:t>
      </w:r>
      <w:r>
        <w:t>g.</w:t>
      </w:r>
      <w:proofErr w:type="gramEnd"/>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3BD170E3" w14:textId="77777777" w:rsidR="00176698" w:rsidRPr="003D4ABF" w:rsidRDefault="00176698" w:rsidP="00176698">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6CE49498" w14:textId="77777777" w:rsidR="00176698" w:rsidRPr="003D4ABF" w:rsidRDefault="00176698" w:rsidP="00176698">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18258D26" w14:textId="77777777" w:rsidR="00176698" w:rsidRPr="003D4ABF" w:rsidRDefault="00176698" w:rsidP="00176698">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73A49D14" w14:textId="77777777" w:rsidR="00176698" w:rsidRPr="003D4ABF" w:rsidRDefault="00176698" w:rsidP="00176698">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0D2B03E7" w14:textId="77777777" w:rsidR="00176698" w:rsidRDefault="00176698" w:rsidP="00176698">
      <w:r>
        <w:lastRenderedPageBreak/>
        <w:t>A request to report Network Slice Replacement triggers the reporting when the PCF receives Network Slice Replacement from SMF. The reception of a subscription to this event triggers the setting of the corresponding Policy Control Request Trigger to SMF, if not already subscribed.</w:t>
      </w:r>
    </w:p>
    <w:p w14:paraId="50D1F61A" w14:textId="4E1BBB21" w:rsidR="00765044" w:rsidRPr="00FF4F0D" w:rsidRDefault="00765044" w:rsidP="00FF4F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7CFB1196" w14:textId="77777777" w:rsidR="00D01439" w:rsidRDefault="00D01439" w:rsidP="00D01439">
      <w:pPr>
        <w:pStyle w:val="Heading5"/>
      </w:pPr>
      <w:r>
        <w:t>6.6.2.2.3</w:t>
      </w:r>
      <w:r>
        <w:tab/>
        <w:t xml:space="preserve">Provision of URSP Rules to route traffic to the </w:t>
      </w:r>
      <w:proofErr w:type="gramStart"/>
      <w:r>
        <w:t>VPLMN</w:t>
      </w:r>
      <w:bookmarkEnd w:id="9"/>
      <w:proofErr w:type="gramEnd"/>
    </w:p>
    <w:p w14:paraId="46DEA4D9" w14:textId="52AABFCD" w:rsidR="00D01439" w:rsidRDefault="00D01439" w:rsidP="00D01439">
      <w:pPr>
        <w:rPr>
          <w:lang w:eastAsia="zh-CN"/>
        </w:rPr>
      </w:pPr>
      <w:r>
        <w:t xml:space="preserve">The H-PCF may provision VPLMN specific URSP Rules to UE for the purpose to route traffic to the VPLMN. </w:t>
      </w:r>
      <w:r>
        <w:rPr>
          <w:lang w:eastAsia="zh-CN"/>
        </w:rPr>
        <w:t xml:space="preserve">The H-PCF provides </w:t>
      </w:r>
      <w:r>
        <w:t>VPLMN specific</w:t>
      </w:r>
      <w:r>
        <w:rPr>
          <w:lang w:eastAsia="zh-CN"/>
        </w:rPr>
        <w:t xml:space="preserve"> URSP Rules that contains</w:t>
      </w:r>
      <w:r w:rsidRPr="004D08C2">
        <w:rPr>
          <w:lang w:eastAsia="zh-CN"/>
        </w:rPr>
        <w:t xml:space="preserve"> HPLMN values for Network Slice Selection Policies and </w:t>
      </w:r>
      <w:r>
        <w:rPr>
          <w:lang w:eastAsia="zh-CN"/>
        </w:rPr>
        <w:t xml:space="preserve">the </w:t>
      </w:r>
      <w:r w:rsidRPr="004D08C2">
        <w:rPr>
          <w:lang w:eastAsia="zh-CN"/>
        </w:rPr>
        <w:t xml:space="preserve">DNN Selection </w:t>
      </w:r>
      <w:r>
        <w:rPr>
          <w:lang w:eastAsia="zh-CN"/>
        </w:rPr>
        <w:t>Policies contains values within the list of subscribed DNNs and has LBO Roaming set to allowed in the UE Policy Context Subscription Data in UDR</w:t>
      </w:r>
      <w:r w:rsidRPr="004D08C2">
        <w:rPr>
          <w:lang w:eastAsia="zh-CN"/>
        </w:rPr>
        <w:t xml:space="preserve">. </w:t>
      </w:r>
      <w:del w:id="91" w:author="Ericsson User1" w:date="2023-06-08T18:36:00Z">
        <w:r w:rsidRPr="004D08C2" w:rsidDel="00D129DE">
          <w:rPr>
            <w:lang w:eastAsia="zh-CN"/>
          </w:rPr>
          <w:delText xml:space="preserve">When provided, the </w:delText>
        </w:r>
      </w:del>
      <w:del w:id="92" w:author="Ericsson User1" w:date="2023-06-08T18:22:00Z">
        <w:r w:rsidRPr="004D08C2" w:rsidDel="00900509">
          <w:rPr>
            <w:lang w:eastAsia="zh-CN"/>
          </w:rPr>
          <w:delText xml:space="preserve">Time and </w:delText>
        </w:r>
      </w:del>
      <w:del w:id="93" w:author="Ericsson User1" w:date="2023-06-08T18:36:00Z">
        <w:r w:rsidRPr="004D08C2" w:rsidDel="00D129DE">
          <w:rPr>
            <w:lang w:eastAsia="zh-CN"/>
          </w:rPr>
          <w:delText>Location criteria in each of the RSD contain VPLMN values</w:delText>
        </w:r>
      </w:del>
    </w:p>
    <w:p w14:paraId="6666EE53" w14:textId="77777777" w:rsidR="00D01439" w:rsidRDefault="00D01439" w:rsidP="00D01439">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w:t>
      </w:r>
    </w:p>
    <w:p w14:paraId="15D1C9A9" w14:textId="77777777" w:rsidR="00D01439" w:rsidRDefault="00D01439" w:rsidP="00D01439">
      <w:r>
        <w:t>The AF may provide application guidance on URSP Rule determination to the VPLMN or to the HPLMN.</w:t>
      </w:r>
    </w:p>
    <w:p w14:paraId="2C321444" w14:textId="77777777" w:rsidR="00D01439" w:rsidRDefault="00D01439" w:rsidP="00D01439">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18402D34" w14:textId="77777777" w:rsidR="00D01439" w:rsidRDefault="00D01439" w:rsidP="00D01439">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7112D5B7" w14:textId="77777777" w:rsidR="00D01439" w:rsidRDefault="00D01439" w:rsidP="00D01439">
      <w:r>
        <w:t>When the UE Policy Association is established or the V-PCF receives updates on application guidance on URSP determination for a SUPI that has a UE Policy Association established, the V-PCF checks whether application guidance on URSP determination exists and applies for the SUPI then the V-PCF:</w:t>
      </w:r>
    </w:p>
    <w:p w14:paraId="7A9DC5AA" w14:textId="77777777" w:rsidR="00D01439" w:rsidRDefault="00D01439" w:rsidP="00D01439">
      <w:pPr>
        <w:pStyle w:val="B1"/>
      </w:pPr>
      <w:r>
        <w:t>-</w:t>
      </w:r>
      <w:r>
        <w:tab/>
        <w:t>maps the S-NSSAI of the VPLMN into the S-NSSAI of the HPLMN, using the Configured NSSAI for the Serving PLMN provided by the AMF and stored in PCF; and</w:t>
      </w:r>
    </w:p>
    <w:p w14:paraId="11B4F216" w14:textId="77777777" w:rsidR="00D01439" w:rsidRDefault="00D01439" w:rsidP="00D01439">
      <w:pPr>
        <w:pStyle w:val="B1"/>
      </w:pPr>
      <w:r>
        <w:t>-</w:t>
      </w:r>
      <w:r>
        <w:tab/>
        <w:t>subscribes to the result of the delivery of UE Policies if it was requested by the AF to the H-PCF, using the event reporting on "Notification on outcome of UE Policies delivery" described in clause 6.1.3.18.</w:t>
      </w:r>
    </w:p>
    <w:p w14:paraId="65B7FC0C" w14:textId="77777777" w:rsidR="00D01439" w:rsidRDefault="00D01439" w:rsidP="00D01439">
      <w:pPr>
        <w:pStyle w:val="EditorsNote"/>
      </w:pPr>
      <w:r>
        <w:t>Editor's note:</w:t>
      </w:r>
      <w:r>
        <w:tab/>
        <w:t>Whether and how the AMF sends the LBO information (i.e., S-NSSAI and DNN, received as the part of the SM selection data received from the UDM) to the V-PCF when establishing the UE Policy Association is FFS.</w:t>
      </w:r>
    </w:p>
    <w:p w14:paraId="5E4D5231" w14:textId="77777777" w:rsidR="00D01439" w:rsidRDefault="00D01439" w:rsidP="00D01439">
      <w:r>
        <w:t xml:space="preserve">The H-PCF generates new or updated URSP Rules using the application guidance on URSP Rule determination where the VPLMN ID included in the Service Parameters is used to indicate to the UE that this URSP Rule applies when the UE is registered in the VPLMN ID. </w:t>
      </w:r>
      <w:r>
        <w:rPr>
          <w:lang w:eastAsia="zh-CN"/>
        </w:rPr>
        <w:t xml:space="preserve">The H-PCF provides RSD values in the URSP Rules that are within the subscribed values defined in the </w:t>
      </w:r>
      <w:r w:rsidRPr="003D4ABF">
        <w:t>S-NSSAI subscription information</w:t>
      </w:r>
      <w:r>
        <w:rPr>
          <w:lang w:eastAsia="zh-CN"/>
        </w:rPr>
        <w:t xml:space="preserve"> defined in </w:t>
      </w:r>
      <w:r w:rsidRPr="00422761">
        <w:rPr>
          <w:lang w:eastAsia="zh-CN"/>
        </w:rPr>
        <w:t>Table 6.2-</w:t>
      </w:r>
      <w:r>
        <w:rPr>
          <w:lang w:eastAsia="zh-CN"/>
        </w:rPr>
        <w:t>1. The H-PCF provides the list of PSIs applicable per VPLMN ID(s) to the UE. The VPLMN ID(s) corresponds to the VPLMN ID(s) included in the Service Parameters provided by the AF.</w:t>
      </w:r>
    </w:p>
    <w:p w14:paraId="575708FA" w14:textId="77777777" w:rsidR="00D01439" w:rsidRDefault="00D01439" w:rsidP="00D01439">
      <w:pPr>
        <w:pStyle w:val="EditorsNote"/>
      </w:pPr>
      <w:r>
        <w:t>Editor's note:</w:t>
      </w:r>
      <w:r>
        <w:tab/>
        <w:t>Whether and how URSP Rules can be wild-carded or how to include a group of V-PLMNs is FFS.</w:t>
      </w:r>
    </w:p>
    <w:p w14:paraId="346D8E49" w14:textId="370CD12F" w:rsidR="00DD089F" w:rsidRDefault="00D01439" w:rsidP="00D01439">
      <w:r>
        <w:t>How the UE associates applications to PDU Sessions based on URSP Rules follows the procedure described in clause 6.6.2.3.</w:t>
      </w:r>
    </w:p>
    <w:p w14:paraId="01F2303E" w14:textId="24873D93" w:rsidR="005478D5" w:rsidRDefault="00E022CB" w:rsidP="00E25637">
      <w:pPr>
        <w:pBdr>
          <w:top w:val="single" w:sz="4" w:space="1" w:color="auto"/>
          <w:left w:val="single" w:sz="4" w:space="4" w:color="auto"/>
          <w:bottom w:val="single" w:sz="4" w:space="1" w:color="auto"/>
          <w:right w:val="single" w:sz="4" w:space="4" w:color="auto"/>
        </w:pBdr>
        <w:jc w:val="center"/>
        <w:outlineLvl w:val="0"/>
      </w:pPr>
      <w:bookmarkStart w:id="94" w:name="_Toc19197394"/>
      <w:bookmarkStart w:id="95" w:name="_Toc27896547"/>
      <w:bookmarkStart w:id="96" w:name="_Toc36192715"/>
      <w:bookmarkStart w:id="97" w:name="_Toc37076446"/>
      <w:bookmarkStart w:id="98" w:name="_Toc45194896"/>
      <w:bookmarkStart w:id="99" w:name="_Toc47594308"/>
      <w:bookmarkStart w:id="100" w:name="_Toc51836939"/>
      <w:bookmarkStart w:id="101" w:name="_Toc131529355"/>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13322CDD" w14:textId="77777777" w:rsidR="00E25637" w:rsidRPr="003D4ABF" w:rsidRDefault="00E25637" w:rsidP="00E25637">
      <w:pPr>
        <w:pStyle w:val="Heading4"/>
      </w:pPr>
      <w:bookmarkStart w:id="102" w:name="_Toc138395265"/>
      <w:bookmarkEnd w:id="94"/>
      <w:bookmarkEnd w:id="95"/>
      <w:bookmarkEnd w:id="96"/>
      <w:bookmarkEnd w:id="97"/>
      <w:bookmarkEnd w:id="98"/>
      <w:bookmarkEnd w:id="99"/>
      <w:bookmarkEnd w:id="100"/>
      <w:bookmarkEnd w:id="101"/>
      <w:r w:rsidRPr="003D4ABF">
        <w:lastRenderedPageBreak/>
        <w:t>6.6.2.1</w:t>
      </w:r>
      <w:r w:rsidRPr="003D4ABF">
        <w:tab/>
        <w:t>Structure Description</w:t>
      </w:r>
      <w:bookmarkEnd w:id="102"/>
    </w:p>
    <w:p w14:paraId="06EFC7D8" w14:textId="77777777" w:rsidR="00E25637" w:rsidRPr="003D4ABF" w:rsidRDefault="00E25637" w:rsidP="00E25637">
      <w:r w:rsidRPr="003D4ABF">
        <w:t>The UE Route Selection Policy (URSP) includes a prioritized list of URSP rules.</w:t>
      </w:r>
    </w:p>
    <w:p w14:paraId="37D26DBB" w14:textId="77777777" w:rsidR="00E25637" w:rsidRPr="003D4ABF" w:rsidRDefault="00E25637" w:rsidP="00E25637">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E25637" w:rsidRPr="003D4ABF" w14:paraId="5EC4DE7A" w14:textId="77777777" w:rsidTr="00C85B26">
        <w:trPr>
          <w:cantSplit/>
          <w:tblHeader/>
        </w:trPr>
        <w:tc>
          <w:tcPr>
            <w:tcW w:w="1541" w:type="dxa"/>
          </w:tcPr>
          <w:p w14:paraId="1EC8649F" w14:textId="77777777" w:rsidR="00E25637" w:rsidRPr="003D4ABF" w:rsidRDefault="00E25637" w:rsidP="00C85B26">
            <w:pPr>
              <w:pStyle w:val="TAH"/>
            </w:pPr>
            <w:r w:rsidRPr="003D4ABF">
              <w:t>Information name</w:t>
            </w:r>
          </w:p>
        </w:tc>
        <w:tc>
          <w:tcPr>
            <w:tcW w:w="2902" w:type="dxa"/>
          </w:tcPr>
          <w:p w14:paraId="08C8D865" w14:textId="77777777" w:rsidR="00E25637" w:rsidRPr="003D4ABF" w:rsidRDefault="00E25637" w:rsidP="00C85B26">
            <w:pPr>
              <w:pStyle w:val="TAH"/>
            </w:pPr>
            <w:r w:rsidRPr="003D4ABF">
              <w:t>Description</w:t>
            </w:r>
          </w:p>
        </w:tc>
        <w:tc>
          <w:tcPr>
            <w:tcW w:w="1759" w:type="dxa"/>
          </w:tcPr>
          <w:p w14:paraId="1C2249C0" w14:textId="77777777" w:rsidR="00E25637" w:rsidRPr="003D4ABF" w:rsidRDefault="00E25637" w:rsidP="00C85B26">
            <w:pPr>
              <w:pStyle w:val="TAH"/>
            </w:pPr>
            <w:r w:rsidRPr="003D4ABF">
              <w:t>Category</w:t>
            </w:r>
          </w:p>
        </w:tc>
        <w:tc>
          <w:tcPr>
            <w:tcW w:w="1798" w:type="dxa"/>
          </w:tcPr>
          <w:p w14:paraId="6A7400EC" w14:textId="77777777" w:rsidR="00E25637" w:rsidRPr="003D4ABF" w:rsidRDefault="00E25637" w:rsidP="00C85B26">
            <w:pPr>
              <w:pStyle w:val="TAH"/>
            </w:pPr>
            <w:r w:rsidRPr="003D4ABF">
              <w:t>PCF permitted to modify in a URSP</w:t>
            </w:r>
          </w:p>
        </w:tc>
        <w:tc>
          <w:tcPr>
            <w:tcW w:w="1638" w:type="dxa"/>
          </w:tcPr>
          <w:p w14:paraId="7F544415" w14:textId="77777777" w:rsidR="00E25637" w:rsidRPr="003D4ABF" w:rsidRDefault="00E25637" w:rsidP="00C85B26">
            <w:pPr>
              <w:pStyle w:val="TAH"/>
            </w:pPr>
            <w:r w:rsidRPr="003D4ABF">
              <w:t>Scope</w:t>
            </w:r>
          </w:p>
        </w:tc>
      </w:tr>
      <w:tr w:rsidR="00E25637" w:rsidRPr="003D4ABF" w14:paraId="4B659492" w14:textId="77777777" w:rsidTr="00C85B26">
        <w:trPr>
          <w:cantSplit/>
          <w:tblHeader/>
        </w:trPr>
        <w:tc>
          <w:tcPr>
            <w:tcW w:w="1541" w:type="dxa"/>
          </w:tcPr>
          <w:p w14:paraId="4197CA1C" w14:textId="77777777" w:rsidR="00E25637" w:rsidRPr="003D4ABF" w:rsidRDefault="00E25637" w:rsidP="00C85B26">
            <w:pPr>
              <w:pStyle w:val="TAL"/>
              <w:rPr>
                <w:lang w:eastAsia="zh-CN"/>
              </w:rPr>
            </w:pPr>
            <w:r w:rsidRPr="003D4ABF">
              <w:t>URSP rules</w:t>
            </w:r>
          </w:p>
        </w:tc>
        <w:tc>
          <w:tcPr>
            <w:tcW w:w="2902" w:type="dxa"/>
          </w:tcPr>
          <w:p w14:paraId="77315B33" w14:textId="77777777" w:rsidR="00E25637" w:rsidRPr="003D4ABF" w:rsidRDefault="00E25637" w:rsidP="00C85B26">
            <w:pPr>
              <w:pStyle w:val="TAL"/>
              <w:rPr>
                <w:lang w:eastAsia="zh-CN"/>
              </w:rPr>
            </w:pPr>
            <w:r w:rsidRPr="003D4ABF">
              <w:t>1 or more URSP rules as specified in table 6.6.2.1-2</w:t>
            </w:r>
          </w:p>
        </w:tc>
        <w:tc>
          <w:tcPr>
            <w:tcW w:w="1759" w:type="dxa"/>
          </w:tcPr>
          <w:p w14:paraId="3B84BB39" w14:textId="77777777" w:rsidR="00E25637" w:rsidRPr="003D4ABF" w:rsidRDefault="00E25637" w:rsidP="00C85B26">
            <w:pPr>
              <w:pStyle w:val="TAL"/>
              <w:rPr>
                <w:lang w:eastAsia="zh-CN"/>
              </w:rPr>
            </w:pPr>
            <w:r w:rsidRPr="003D4ABF">
              <w:rPr>
                <w:szCs w:val="18"/>
              </w:rPr>
              <w:t>Mandatory</w:t>
            </w:r>
          </w:p>
        </w:tc>
        <w:tc>
          <w:tcPr>
            <w:tcW w:w="1798" w:type="dxa"/>
          </w:tcPr>
          <w:p w14:paraId="6E0F51BF" w14:textId="77777777" w:rsidR="00E25637" w:rsidRPr="003D4ABF" w:rsidRDefault="00E25637" w:rsidP="00C85B26">
            <w:pPr>
              <w:pStyle w:val="TAL"/>
              <w:rPr>
                <w:szCs w:val="18"/>
                <w:lang w:eastAsia="ja-JP"/>
              </w:rPr>
            </w:pPr>
            <w:r w:rsidRPr="003D4ABF">
              <w:rPr>
                <w:szCs w:val="18"/>
              </w:rPr>
              <w:t>Yes</w:t>
            </w:r>
          </w:p>
        </w:tc>
        <w:tc>
          <w:tcPr>
            <w:tcW w:w="1638" w:type="dxa"/>
          </w:tcPr>
          <w:p w14:paraId="5CBFF6A2" w14:textId="77777777" w:rsidR="00E25637" w:rsidRPr="003D4ABF" w:rsidRDefault="00E25637" w:rsidP="00C85B26">
            <w:pPr>
              <w:pStyle w:val="TAL"/>
            </w:pPr>
            <w:r w:rsidRPr="003D4ABF">
              <w:rPr>
                <w:szCs w:val="18"/>
              </w:rPr>
              <w:t>UE context</w:t>
            </w:r>
          </w:p>
        </w:tc>
      </w:tr>
    </w:tbl>
    <w:p w14:paraId="13017836" w14:textId="77777777" w:rsidR="00E25637" w:rsidRPr="003D4ABF" w:rsidRDefault="00E25637" w:rsidP="00E25637">
      <w:pPr>
        <w:pStyle w:val="FP"/>
        <w:rPr>
          <w:lang w:eastAsia="zh-CN"/>
        </w:rPr>
      </w:pPr>
    </w:p>
    <w:p w14:paraId="3A6D7AEC" w14:textId="77777777" w:rsidR="00E25637" w:rsidRPr="003D4ABF" w:rsidRDefault="00E25637" w:rsidP="00E25637">
      <w:pPr>
        <w:rPr>
          <w:rFonts w:eastAsia="SimSun"/>
        </w:rPr>
      </w:pPr>
      <w:r w:rsidRPr="003D4ABF">
        <w:rPr>
          <w:lang w:eastAsia="zh-CN"/>
        </w:rPr>
        <w:t>The structure of the URSP rules is described in Table 6.6.2.1-2 and Table 6.6.2.1-3.</w:t>
      </w:r>
    </w:p>
    <w:p w14:paraId="15117845" w14:textId="77777777" w:rsidR="00E25637" w:rsidRPr="003D4ABF" w:rsidRDefault="00E25637" w:rsidP="00E25637">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E25637" w:rsidRPr="003D4ABF" w14:paraId="07F683ED" w14:textId="77777777" w:rsidTr="00C85B26">
        <w:trPr>
          <w:cantSplit/>
          <w:tblHeader/>
        </w:trPr>
        <w:tc>
          <w:tcPr>
            <w:tcW w:w="1540" w:type="dxa"/>
          </w:tcPr>
          <w:p w14:paraId="5A3F9BF2" w14:textId="77777777" w:rsidR="00E25637" w:rsidRPr="003D4ABF" w:rsidRDefault="00E25637" w:rsidP="00C85B26">
            <w:pPr>
              <w:pStyle w:val="TAH"/>
            </w:pPr>
            <w:r w:rsidRPr="003D4ABF">
              <w:lastRenderedPageBreak/>
              <w:t>Information name</w:t>
            </w:r>
          </w:p>
        </w:tc>
        <w:tc>
          <w:tcPr>
            <w:tcW w:w="2899" w:type="dxa"/>
          </w:tcPr>
          <w:p w14:paraId="554E8B8C" w14:textId="77777777" w:rsidR="00E25637" w:rsidRPr="003D4ABF" w:rsidRDefault="00E25637" w:rsidP="00C85B26">
            <w:pPr>
              <w:pStyle w:val="TAH"/>
            </w:pPr>
            <w:r w:rsidRPr="003D4ABF">
              <w:t>Description</w:t>
            </w:r>
          </w:p>
        </w:tc>
        <w:tc>
          <w:tcPr>
            <w:tcW w:w="1758" w:type="dxa"/>
          </w:tcPr>
          <w:p w14:paraId="414C64A2" w14:textId="77777777" w:rsidR="00E25637" w:rsidRPr="003D4ABF" w:rsidRDefault="00E25637" w:rsidP="00C85B26">
            <w:pPr>
              <w:pStyle w:val="TAH"/>
            </w:pPr>
            <w:r w:rsidRPr="003D4ABF">
              <w:t>Category</w:t>
            </w:r>
          </w:p>
        </w:tc>
        <w:tc>
          <w:tcPr>
            <w:tcW w:w="1797" w:type="dxa"/>
          </w:tcPr>
          <w:p w14:paraId="2ABD6E79" w14:textId="77777777" w:rsidR="00E25637" w:rsidRPr="003D4ABF" w:rsidRDefault="00E25637" w:rsidP="00C85B26">
            <w:pPr>
              <w:pStyle w:val="TAH"/>
            </w:pPr>
            <w:r w:rsidRPr="003D4ABF">
              <w:t>PCF permitted to modify in a UE context</w:t>
            </w:r>
          </w:p>
        </w:tc>
        <w:tc>
          <w:tcPr>
            <w:tcW w:w="1637" w:type="dxa"/>
          </w:tcPr>
          <w:p w14:paraId="4043E6B5" w14:textId="77777777" w:rsidR="00E25637" w:rsidRPr="003D4ABF" w:rsidRDefault="00E25637" w:rsidP="00C85B26">
            <w:pPr>
              <w:pStyle w:val="TAH"/>
            </w:pPr>
            <w:r w:rsidRPr="003D4ABF">
              <w:t>Scope</w:t>
            </w:r>
          </w:p>
        </w:tc>
      </w:tr>
      <w:tr w:rsidR="00E25637" w:rsidRPr="003D4ABF" w14:paraId="4410FE85" w14:textId="77777777" w:rsidTr="00C85B26">
        <w:trPr>
          <w:cantSplit/>
          <w:tblHeader/>
        </w:trPr>
        <w:tc>
          <w:tcPr>
            <w:tcW w:w="1540" w:type="dxa"/>
          </w:tcPr>
          <w:p w14:paraId="172FCA3B" w14:textId="77777777" w:rsidR="00E25637" w:rsidRPr="003D4ABF" w:rsidRDefault="00E25637" w:rsidP="00C85B26">
            <w:pPr>
              <w:pStyle w:val="TAL"/>
              <w:rPr>
                <w:lang w:eastAsia="zh-CN"/>
              </w:rPr>
            </w:pPr>
            <w:r w:rsidRPr="003D4ABF">
              <w:rPr>
                <w:szCs w:val="18"/>
              </w:rPr>
              <w:t xml:space="preserve">Rule </w:t>
            </w:r>
            <w:r w:rsidRPr="003D4ABF">
              <w:rPr>
                <w:szCs w:val="18"/>
                <w:lang w:eastAsia="ja-JP"/>
              </w:rPr>
              <w:t>Precedence</w:t>
            </w:r>
          </w:p>
        </w:tc>
        <w:tc>
          <w:tcPr>
            <w:tcW w:w="2899" w:type="dxa"/>
          </w:tcPr>
          <w:p w14:paraId="1F6DF694" w14:textId="77777777" w:rsidR="00E25637" w:rsidRPr="003D4ABF" w:rsidRDefault="00E25637" w:rsidP="00C85B26">
            <w:pPr>
              <w:pStyle w:val="TAL"/>
              <w:rPr>
                <w:lang w:eastAsia="zh-CN"/>
              </w:rPr>
            </w:pPr>
            <w:r w:rsidRPr="003D4ABF">
              <w:rPr>
                <w:szCs w:val="18"/>
              </w:rPr>
              <w:t>Determines the order the URSP rule is enforced in the UE.</w:t>
            </w:r>
          </w:p>
        </w:tc>
        <w:tc>
          <w:tcPr>
            <w:tcW w:w="1758" w:type="dxa"/>
          </w:tcPr>
          <w:p w14:paraId="589947A2" w14:textId="77777777" w:rsidR="00E25637" w:rsidRPr="003D4ABF" w:rsidRDefault="00E25637" w:rsidP="00C85B26">
            <w:pPr>
              <w:pStyle w:val="TAL"/>
              <w:rPr>
                <w:lang w:eastAsia="zh-CN"/>
              </w:rPr>
            </w:pPr>
            <w:r w:rsidRPr="003D4ABF">
              <w:rPr>
                <w:szCs w:val="18"/>
                <w:lang w:eastAsia="ja-JP"/>
              </w:rPr>
              <w:t>Mandatory</w:t>
            </w:r>
            <w:r w:rsidRPr="003D4ABF">
              <w:rPr>
                <w:szCs w:val="18"/>
              </w:rPr>
              <w:br/>
              <w:t>(NOTE 1)</w:t>
            </w:r>
          </w:p>
        </w:tc>
        <w:tc>
          <w:tcPr>
            <w:tcW w:w="1797" w:type="dxa"/>
          </w:tcPr>
          <w:p w14:paraId="0B5DF0B7" w14:textId="77777777" w:rsidR="00E25637" w:rsidRPr="003D4ABF" w:rsidRDefault="00E25637" w:rsidP="00C85B26">
            <w:pPr>
              <w:pStyle w:val="TAL"/>
              <w:rPr>
                <w:szCs w:val="18"/>
                <w:lang w:eastAsia="ja-JP"/>
              </w:rPr>
            </w:pPr>
            <w:r w:rsidRPr="003D4ABF">
              <w:rPr>
                <w:szCs w:val="18"/>
                <w:lang w:eastAsia="ja-JP"/>
              </w:rPr>
              <w:t>Yes</w:t>
            </w:r>
          </w:p>
        </w:tc>
        <w:tc>
          <w:tcPr>
            <w:tcW w:w="1637" w:type="dxa"/>
          </w:tcPr>
          <w:p w14:paraId="2DE84E4F" w14:textId="77777777" w:rsidR="00E25637" w:rsidRPr="003D4ABF" w:rsidRDefault="00E25637" w:rsidP="00C85B26">
            <w:pPr>
              <w:pStyle w:val="TAL"/>
            </w:pPr>
            <w:r w:rsidRPr="003D4ABF">
              <w:rPr>
                <w:szCs w:val="18"/>
              </w:rPr>
              <w:t>UE context</w:t>
            </w:r>
          </w:p>
        </w:tc>
      </w:tr>
      <w:tr w:rsidR="00E25637" w:rsidRPr="003D4ABF" w14:paraId="2FCD05F5" w14:textId="77777777" w:rsidTr="00C85B26">
        <w:trPr>
          <w:cantSplit/>
          <w:tblHeader/>
        </w:trPr>
        <w:tc>
          <w:tcPr>
            <w:tcW w:w="1540" w:type="dxa"/>
          </w:tcPr>
          <w:p w14:paraId="5B011BA4" w14:textId="77777777" w:rsidR="00E25637" w:rsidRPr="003D4ABF" w:rsidRDefault="00E25637" w:rsidP="00C85B26">
            <w:pPr>
              <w:pStyle w:val="TAL"/>
              <w:rPr>
                <w:lang w:eastAsia="zh-CN"/>
              </w:rPr>
            </w:pPr>
            <w:r>
              <w:rPr>
                <w:lang w:eastAsia="zh-CN"/>
              </w:rPr>
              <w:t>Indication for reporting URSP rule enforcement</w:t>
            </w:r>
          </w:p>
        </w:tc>
        <w:tc>
          <w:tcPr>
            <w:tcW w:w="2899" w:type="dxa"/>
          </w:tcPr>
          <w:p w14:paraId="548E4EEC" w14:textId="77777777" w:rsidR="00E25637" w:rsidRDefault="00E25637" w:rsidP="00C85B26">
            <w:pPr>
              <w:pStyle w:val="TAL"/>
              <w:rPr>
                <w:lang w:eastAsia="zh-CN"/>
              </w:rPr>
            </w:pPr>
            <w:r>
              <w:rPr>
                <w:lang w:eastAsia="zh-CN"/>
              </w:rPr>
              <w:t>Determines the need for reporting the URSP rule enforcement in the UE.</w:t>
            </w:r>
          </w:p>
          <w:p w14:paraId="7276A699" w14:textId="77777777" w:rsidR="00E25637" w:rsidRPr="003D4ABF" w:rsidRDefault="00E25637" w:rsidP="00C85B26">
            <w:pPr>
              <w:pStyle w:val="TAL"/>
              <w:rPr>
                <w:lang w:eastAsia="zh-CN"/>
              </w:rPr>
            </w:pPr>
            <w:r>
              <w:rPr>
                <w:lang w:eastAsia="zh-CN"/>
              </w:rPr>
              <w:t>(NOTE 10)</w:t>
            </w:r>
          </w:p>
        </w:tc>
        <w:tc>
          <w:tcPr>
            <w:tcW w:w="1758" w:type="dxa"/>
          </w:tcPr>
          <w:p w14:paraId="4CE226E1" w14:textId="77777777" w:rsidR="00E25637" w:rsidRPr="003D4ABF" w:rsidRDefault="00E25637" w:rsidP="00C85B26">
            <w:pPr>
              <w:pStyle w:val="TAL"/>
              <w:rPr>
                <w:lang w:eastAsia="zh-CN"/>
              </w:rPr>
            </w:pPr>
            <w:r w:rsidRPr="003D4ABF">
              <w:rPr>
                <w:szCs w:val="18"/>
              </w:rPr>
              <w:t>Optional</w:t>
            </w:r>
          </w:p>
        </w:tc>
        <w:tc>
          <w:tcPr>
            <w:tcW w:w="1797" w:type="dxa"/>
          </w:tcPr>
          <w:p w14:paraId="1AFA63C7" w14:textId="77777777" w:rsidR="00E25637" w:rsidRPr="003D4ABF" w:rsidRDefault="00E25637" w:rsidP="00C85B26">
            <w:pPr>
              <w:pStyle w:val="TAL"/>
              <w:rPr>
                <w:szCs w:val="18"/>
                <w:lang w:eastAsia="ja-JP"/>
              </w:rPr>
            </w:pPr>
            <w:r w:rsidRPr="003D4ABF">
              <w:rPr>
                <w:szCs w:val="18"/>
              </w:rPr>
              <w:t>Yes</w:t>
            </w:r>
          </w:p>
        </w:tc>
        <w:tc>
          <w:tcPr>
            <w:tcW w:w="1637" w:type="dxa"/>
          </w:tcPr>
          <w:p w14:paraId="12D27B33" w14:textId="77777777" w:rsidR="00E25637" w:rsidRPr="003D4ABF" w:rsidRDefault="00E25637" w:rsidP="00C85B26">
            <w:pPr>
              <w:pStyle w:val="TAL"/>
            </w:pPr>
            <w:r w:rsidRPr="003D4ABF">
              <w:rPr>
                <w:szCs w:val="18"/>
              </w:rPr>
              <w:t>UE context</w:t>
            </w:r>
          </w:p>
        </w:tc>
      </w:tr>
      <w:tr w:rsidR="00E25637" w:rsidRPr="003D4ABF" w14:paraId="7D78D8F5" w14:textId="77777777" w:rsidTr="00C85B26">
        <w:trPr>
          <w:cantSplit/>
        </w:trPr>
        <w:tc>
          <w:tcPr>
            <w:tcW w:w="1540" w:type="dxa"/>
          </w:tcPr>
          <w:p w14:paraId="676A44D8" w14:textId="77777777" w:rsidR="00E25637" w:rsidRPr="003D4ABF" w:rsidRDefault="00E25637" w:rsidP="00C85B26">
            <w:pPr>
              <w:pStyle w:val="TAL"/>
              <w:rPr>
                <w:b/>
              </w:rPr>
            </w:pPr>
            <w:r w:rsidRPr="003D4ABF">
              <w:rPr>
                <w:b/>
              </w:rPr>
              <w:t>Traffic descriptor</w:t>
            </w:r>
          </w:p>
        </w:tc>
        <w:tc>
          <w:tcPr>
            <w:tcW w:w="2899" w:type="dxa"/>
          </w:tcPr>
          <w:p w14:paraId="72DFFF30" w14:textId="77777777" w:rsidR="00E25637" w:rsidRPr="003D4ABF" w:rsidRDefault="00E25637" w:rsidP="00C85B26">
            <w:pPr>
              <w:pStyle w:val="TAL"/>
            </w:pPr>
            <w:r w:rsidRPr="003D4ABF">
              <w:rPr>
                <w:i/>
                <w:szCs w:val="18"/>
              </w:rPr>
              <w:t>This part defines the Traffic descriptor components for the URSP rule.</w:t>
            </w:r>
          </w:p>
        </w:tc>
        <w:tc>
          <w:tcPr>
            <w:tcW w:w="1758" w:type="dxa"/>
          </w:tcPr>
          <w:p w14:paraId="164DC3C9" w14:textId="77777777" w:rsidR="00E25637" w:rsidRPr="003D4ABF" w:rsidRDefault="00E25637" w:rsidP="00C85B26">
            <w:pPr>
              <w:pStyle w:val="TAL"/>
              <w:rPr>
                <w:szCs w:val="18"/>
              </w:rPr>
            </w:pPr>
            <w:r w:rsidRPr="003D4ABF">
              <w:rPr>
                <w:szCs w:val="18"/>
              </w:rPr>
              <w:t>Mandatory</w:t>
            </w:r>
            <w:r w:rsidRPr="003D4ABF">
              <w:rPr>
                <w:szCs w:val="18"/>
              </w:rPr>
              <w:br/>
              <w:t>(NOTE 3)</w:t>
            </w:r>
          </w:p>
        </w:tc>
        <w:tc>
          <w:tcPr>
            <w:tcW w:w="1797" w:type="dxa"/>
          </w:tcPr>
          <w:p w14:paraId="405CA680" w14:textId="77777777" w:rsidR="00E25637" w:rsidRPr="003D4ABF" w:rsidRDefault="00E25637" w:rsidP="00C85B26">
            <w:pPr>
              <w:pStyle w:val="TAL"/>
              <w:rPr>
                <w:szCs w:val="18"/>
              </w:rPr>
            </w:pPr>
          </w:p>
        </w:tc>
        <w:tc>
          <w:tcPr>
            <w:tcW w:w="1637" w:type="dxa"/>
          </w:tcPr>
          <w:p w14:paraId="3D6C43FB" w14:textId="77777777" w:rsidR="00E25637" w:rsidRPr="003D4ABF" w:rsidRDefault="00E25637" w:rsidP="00C85B26">
            <w:pPr>
              <w:pStyle w:val="TAL"/>
              <w:rPr>
                <w:szCs w:val="18"/>
              </w:rPr>
            </w:pPr>
          </w:p>
        </w:tc>
      </w:tr>
      <w:tr w:rsidR="00E25637" w:rsidRPr="003D4ABF" w14:paraId="16F79D63" w14:textId="77777777" w:rsidTr="00C85B26">
        <w:trPr>
          <w:cantSplit/>
        </w:trPr>
        <w:tc>
          <w:tcPr>
            <w:tcW w:w="1540" w:type="dxa"/>
          </w:tcPr>
          <w:p w14:paraId="20283AF9" w14:textId="77777777" w:rsidR="00E25637" w:rsidRPr="003D4ABF" w:rsidRDefault="00E25637" w:rsidP="00C85B26">
            <w:pPr>
              <w:pStyle w:val="TAL"/>
            </w:pPr>
            <w:r w:rsidRPr="003D4ABF">
              <w:t>Application descriptors</w:t>
            </w:r>
          </w:p>
        </w:tc>
        <w:tc>
          <w:tcPr>
            <w:tcW w:w="2899" w:type="dxa"/>
          </w:tcPr>
          <w:p w14:paraId="426B219F" w14:textId="77777777" w:rsidR="00E25637" w:rsidRPr="003D4ABF" w:rsidRDefault="00E25637" w:rsidP="00C85B26">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22F5AF53" w14:textId="77777777" w:rsidR="00E25637" w:rsidRPr="003D4ABF" w:rsidRDefault="00E25637" w:rsidP="00C85B26">
            <w:pPr>
              <w:pStyle w:val="TAL"/>
              <w:rPr>
                <w:szCs w:val="18"/>
              </w:rPr>
            </w:pPr>
            <w:r w:rsidRPr="003D4ABF">
              <w:rPr>
                <w:szCs w:val="18"/>
              </w:rPr>
              <w:t>Optional</w:t>
            </w:r>
          </w:p>
        </w:tc>
        <w:tc>
          <w:tcPr>
            <w:tcW w:w="1797" w:type="dxa"/>
          </w:tcPr>
          <w:p w14:paraId="4653BF78" w14:textId="77777777" w:rsidR="00E25637" w:rsidRPr="003D4ABF" w:rsidRDefault="00E25637" w:rsidP="00C85B26">
            <w:pPr>
              <w:pStyle w:val="TAL"/>
              <w:rPr>
                <w:szCs w:val="18"/>
              </w:rPr>
            </w:pPr>
            <w:r w:rsidRPr="003D4ABF">
              <w:rPr>
                <w:szCs w:val="18"/>
              </w:rPr>
              <w:t>Yes</w:t>
            </w:r>
          </w:p>
        </w:tc>
        <w:tc>
          <w:tcPr>
            <w:tcW w:w="1637" w:type="dxa"/>
          </w:tcPr>
          <w:p w14:paraId="15E540E7" w14:textId="77777777" w:rsidR="00E25637" w:rsidRPr="003D4ABF" w:rsidRDefault="00E25637" w:rsidP="00C85B26">
            <w:pPr>
              <w:pStyle w:val="TAL"/>
              <w:rPr>
                <w:szCs w:val="18"/>
              </w:rPr>
            </w:pPr>
            <w:r w:rsidRPr="003D4ABF">
              <w:rPr>
                <w:szCs w:val="18"/>
              </w:rPr>
              <w:t>UE context</w:t>
            </w:r>
          </w:p>
        </w:tc>
      </w:tr>
      <w:tr w:rsidR="00E25637" w:rsidRPr="003D4ABF" w14:paraId="6B6F1920" w14:textId="77777777" w:rsidTr="00C85B26">
        <w:trPr>
          <w:cantSplit/>
        </w:trPr>
        <w:tc>
          <w:tcPr>
            <w:tcW w:w="1540" w:type="dxa"/>
          </w:tcPr>
          <w:p w14:paraId="345D8CAC" w14:textId="77777777" w:rsidR="00E25637" w:rsidRPr="00E94ECF" w:rsidRDefault="00E25637" w:rsidP="00C85B26">
            <w:pPr>
              <w:keepNext/>
              <w:keepLines/>
              <w:spacing w:after="0"/>
            </w:pPr>
            <w:r w:rsidRPr="00E94ECF">
              <w:t>IP descriptors</w:t>
            </w:r>
          </w:p>
          <w:p w14:paraId="03EA74AF" w14:textId="77777777" w:rsidR="00E25637" w:rsidRPr="00E94ECF" w:rsidRDefault="00E25637" w:rsidP="00C85B26">
            <w:pPr>
              <w:pStyle w:val="TAL"/>
            </w:pPr>
            <w:r w:rsidRPr="00E94ECF">
              <w:t>(NOTE 6)</w:t>
            </w:r>
          </w:p>
        </w:tc>
        <w:tc>
          <w:tcPr>
            <w:tcW w:w="2899" w:type="dxa"/>
          </w:tcPr>
          <w:p w14:paraId="548B1B04" w14:textId="77777777" w:rsidR="00E25637" w:rsidRPr="003D4ABF" w:rsidRDefault="00E25637" w:rsidP="00C85B26">
            <w:pPr>
              <w:pStyle w:val="TAL"/>
            </w:pPr>
            <w:r w:rsidRPr="003D4ABF">
              <w:t>Destination IP 3 tuple(s) (IP address or IPv6 network prefix, port number, protocol ID of the protocol above IP)</w:t>
            </w:r>
            <w:r>
              <w:t xml:space="preserve"> (NOTE 8, NOTE 12)</w:t>
            </w:r>
            <w:r w:rsidRPr="003D4ABF">
              <w:t>.</w:t>
            </w:r>
          </w:p>
        </w:tc>
        <w:tc>
          <w:tcPr>
            <w:tcW w:w="1758" w:type="dxa"/>
          </w:tcPr>
          <w:p w14:paraId="77984031" w14:textId="77777777" w:rsidR="00E25637" w:rsidRPr="003D4ABF" w:rsidRDefault="00E25637" w:rsidP="00C85B26">
            <w:pPr>
              <w:pStyle w:val="TAL"/>
              <w:rPr>
                <w:szCs w:val="18"/>
              </w:rPr>
            </w:pPr>
            <w:r w:rsidRPr="003D4ABF">
              <w:rPr>
                <w:szCs w:val="18"/>
              </w:rPr>
              <w:t>Optional</w:t>
            </w:r>
          </w:p>
        </w:tc>
        <w:tc>
          <w:tcPr>
            <w:tcW w:w="1797" w:type="dxa"/>
          </w:tcPr>
          <w:p w14:paraId="26E38C8A" w14:textId="77777777" w:rsidR="00E25637" w:rsidRPr="003D4ABF" w:rsidRDefault="00E25637" w:rsidP="00C85B26">
            <w:pPr>
              <w:pStyle w:val="TAL"/>
              <w:rPr>
                <w:szCs w:val="18"/>
              </w:rPr>
            </w:pPr>
            <w:r w:rsidRPr="003D4ABF">
              <w:rPr>
                <w:szCs w:val="18"/>
              </w:rPr>
              <w:t>Yes</w:t>
            </w:r>
          </w:p>
        </w:tc>
        <w:tc>
          <w:tcPr>
            <w:tcW w:w="1637" w:type="dxa"/>
          </w:tcPr>
          <w:p w14:paraId="029363FA" w14:textId="77777777" w:rsidR="00E25637" w:rsidRPr="003D4ABF" w:rsidRDefault="00E25637" w:rsidP="00C85B26">
            <w:pPr>
              <w:pStyle w:val="TAL"/>
              <w:rPr>
                <w:szCs w:val="18"/>
              </w:rPr>
            </w:pPr>
            <w:r w:rsidRPr="003D4ABF">
              <w:rPr>
                <w:szCs w:val="18"/>
              </w:rPr>
              <w:t>UE context</w:t>
            </w:r>
          </w:p>
        </w:tc>
      </w:tr>
      <w:tr w:rsidR="00E25637" w:rsidRPr="003D4ABF" w14:paraId="5C437E1D" w14:textId="77777777" w:rsidTr="00C85B26">
        <w:trPr>
          <w:cantSplit/>
        </w:trPr>
        <w:tc>
          <w:tcPr>
            <w:tcW w:w="1540" w:type="dxa"/>
          </w:tcPr>
          <w:p w14:paraId="2023E062" w14:textId="77777777" w:rsidR="00E25637" w:rsidRPr="00E94ECF" w:rsidRDefault="00E25637" w:rsidP="00C85B26">
            <w:pPr>
              <w:pStyle w:val="TAL"/>
            </w:pPr>
            <w:r w:rsidRPr="00E94ECF">
              <w:t>Domain descriptors</w:t>
            </w:r>
          </w:p>
        </w:tc>
        <w:tc>
          <w:tcPr>
            <w:tcW w:w="2899" w:type="dxa"/>
          </w:tcPr>
          <w:p w14:paraId="1B63CE78" w14:textId="77777777" w:rsidR="00E25637" w:rsidRPr="003D4ABF" w:rsidRDefault="00E25637" w:rsidP="00C85B26">
            <w:pPr>
              <w:pStyle w:val="TAL"/>
            </w:pPr>
            <w:r w:rsidRPr="003D4ABF">
              <w:t>FQDN(s) or a regular expression which are used as a domain name matching criteria (NOTE </w:t>
            </w:r>
            <w:r>
              <w:t>7, NOTE 8</w:t>
            </w:r>
            <w:r w:rsidRPr="003D4ABF">
              <w:t>).</w:t>
            </w:r>
          </w:p>
        </w:tc>
        <w:tc>
          <w:tcPr>
            <w:tcW w:w="1758" w:type="dxa"/>
          </w:tcPr>
          <w:p w14:paraId="5EF49447" w14:textId="77777777" w:rsidR="00E25637" w:rsidRPr="003D4ABF" w:rsidRDefault="00E25637" w:rsidP="00C85B26">
            <w:pPr>
              <w:pStyle w:val="TAL"/>
              <w:rPr>
                <w:szCs w:val="18"/>
              </w:rPr>
            </w:pPr>
            <w:r w:rsidRPr="003D4ABF">
              <w:rPr>
                <w:szCs w:val="18"/>
              </w:rPr>
              <w:t>Optional</w:t>
            </w:r>
          </w:p>
        </w:tc>
        <w:tc>
          <w:tcPr>
            <w:tcW w:w="1797" w:type="dxa"/>
          </w:tcPr>
          <w:p w14:paraId="67E95AF5" w14:textId="77777777" w:rsidR="00E25637" w:rsidRPr="003D4ABF" w:rsidRDefault="00E25637" w:rsidP="00C85B26">
            <w:pPr>
              <w:pStyle w:val="TAL"/>
              <w:rPr>
                <w:szCs w:val="18"/>
              </w:rPr>
            </w:pPr>
            <w:r w:rsidRPr="003D4ABF">
              <w:rPr>
                <w:szCs w:val="18"/>
              </w:rPr>
              <w:t>Yes</w:t>
            </w:r>
          </w:p>
        </w:tc>
        <w:tc>
          <w:tcPr>
            <w:tcW w:w="1637" w:type="dxa"/>
          </w:tcPr>
          <w:p w14:paraId="7E5349CF" w14:textId="77777777" w:rsidR="00E25637" w:rsidRPr="003D4ABF" w:rsidRDefault="00E25637" w:rsidP="00C85B26">
            <w:pPr>
              <w:pStyle w:val="TAL"/>
              <w:rPr>
                <w:szCs w:val="18"/>
              </w:rPr>
            </w:pPr>
            <w:r w:rsidRPr="003D4ABF">
              <w:rPr>
                <w:szCs w:val="18"/>
              </w:rPr>
              <w:t>UE context</w:t>
            </w:r>
          </w:p>
        </w:tc>
      </w:tr>
      <w:tr w:rsidR="00E25637" w:rsidRPr="003D4ABF" w14:paraId="5ABA499F" w14:textId="77777777" w:rsidTr="00C85B26">
        <w:trPr>
          <w:cantSplit/>
        </w:trPr>
        <w:tc>
          <w:tcPr>
            <w:tcW w:w="1540" w:type="dxa"/>
          </w:tcPr>
          <w:p w14:paraId="2449F860" w14:textId="77777777" w:rsidR="00E25637" w:rsidRPr="00E94ECF" w:rsidRDefault="00E25637" w:rsidP="00C85B26">
            <w:pPr>
              <w:keepNext/>
              <w:keepLines/>
              <w:spacing w:after="0"/>
            </w:pPr>
            <w:r w:rsidRPr="00E94ECF">
              <w:t>Non-IP descriptors</w:t>
            </w:r>
          </w:p>
          <w:p w14:paraId="44CA4C8C" w14:textId="77777777" w:rsidR="00E25637" w:rsidRPr="00E94ECF" w:rsidRDefault="00E25637" w:rsidP="00C85B26">
            <w:pPr>
              <w:pStyle w:val="TAL"/>
            </w:pPr>
            <w:r w:rsidRPr="00E94ECF">
              <w:t>(NOTE 6)</w:t>
            </w:r>
          </w:p>
        </w:tc>
        <w:tc>
          <w:tcPr>
            <w:tcW w:w="2899" w:type="dxa"/>
          </w:tcPr>
          <w:p w14:paraId="1FE77040" w14:textId="77777777" w:rsidR="00E25637" w:rsidRPr="003D4ABF" w:rsidRDefault="00E25637" w:rsidP="00C85B26">
            <w:pPr>
              <w:pStyle w:val="TAL"/>
            </w:pPr>
            <w:r w:rsidRPr="003D4ABF">
              <w:t>Descriptor(s) for destination information of non-IP traffic</w:t>
            </w:r>
            <w:r>
              <w:t xml:space="preserve"> (NOTE 8, NOTE 12).</w:t>
            </w:r>
          </w:p>
        </w:tc>
        <w:tc>
          <w:tcPr>
            <w:tcW w:w="1758" w:type="dxa"/>
          </w:tcPr>
          <w:p w14:paraId="0CCA157B" w14:textId="77777777" w:rsidR="00E25637" w:rsidRPr="003D4ABF" w:rsidRDefault="00E25637" w:rsidP="00C85B26">
            <w:pPr>
              <w:pStyle w:val="TAL"/>
              <w:rPr>
                <w:szCs w:val="18"/>
              </w:rPr>
            </w:pPr>
            <w:r w:rsidRPr="003D4ABF">
              <w:rPr>
                <w:szCs w:val="18"/>
              </w:rPr>
              <w:t>Optional</w:t>
            </w:r>
          </w:p>
        </w:tc>
        <w:tc>
          <w:tcPr>
            <w:tcW w:w="1797" w:type="dxa"/>
          </w:tcPr>
          <w:p w14:paraId="3FA6B513" w14:textId="77777777" w:rsidR="00E25637" w:rsidRPr="003D4ABF" w:rsidRDefault="00E25637" w:rsidP="00C85B26">
            <w:pPr>
              <w:pStyle w:val="TAL"/>
              <w:rPr>
                <w:szCs w:val="18"/>
              </w:rPr>
            </w:pPr>
            <w:r w:rsidRPr="003D4ABF">
              <w:rPr>
                <w:szCs w:val="18"/>
              </w:rPr>
              <w:t>Yes</w:t>
            </w:r>
          </w:p>
        </w:tc>
        <w:tc>
          <w:tcPr>
            <w:tcW w:w="1637" w:type="dxa"/>
          </w:tcPr>
          <w:p w14:paraId="797D65E0" w14:textId="77777777" w:rsidR="00E25637" w:rsidRPr="003D4ABF" w:rsidRDefault="00E25637" w:rsidP="00C85B26">
            <w:pPr>
              <w:pStyle w:val="TAL"/>
              <w:rPr>
                <w:szCs w:val="18"/>
              </w:rPr>
            </w:pPr>
            <w:r w:rsidRPr="003D4ABF">
              <w:rPr>
                <w:szCs w:val="18"/>
              </w:rPr>
              <w:t>UE context</w:t>
            </w:r>
          </w:p>
        </w:tc>
      </w:tr>
      <w:tr w:rsidR="00E25637" w:rsidRPr="003D4ABF" w14:paraId="5F049A1F" w14:textId="77777777" w:rsidTr="00C85B26">
        <w:trPr>
          <w:cantSplit/>
        </w:trPr>
        <w:tc>
          <w:tcPr>
            <w:tcW w:w="1540" w:type="dxa"/>
          </w:tcPr>
          <w:p w14:paraId="37A72D5B" w14:textId="77777777" w:rsidR="00E25637" w:rsidRPr="00E94ECF" w:rsidRDefault="00E25637" w:rsidP="00C85B26">
            <w:pPr>
              <w:pStyle w:val="TAL"/>
            </w:pPr>
            <w:r w:rsidRPr="00E94ECF">
              <w:t>DNN</w:t>
            </w:r>
          </w:p>
        </w:tc>
        <w:tc>
          <w:tcPr>
            <w:tcW w:w="2899" w:type="dxa"/>
          </w:tcPr>
          <w:p w14:paraId="2383D8AC" w14:textId="77777777" w:rsidR="00E25637" w:rsidRPr="003D4ABF" w:rsidRDefault="00E25637" w:rsidP="00C85B26">
            <w:pPr>
              <w:pStyle w:val="TAL"/>
            </w:pPr>
            <w:r w:rsidRPr="003D4ABF">
              <w:t>This is matched against the DNN information provided by the application</w:t>
            </w:r>
            <w:r>
              <w:t xml:space="preserve"> (NOTE 8)</w:t>
            </w:r>
            <w:r w:rsidRPr="003D4ABF">
              <w:t>.</w:t>
            </w:r>
          </w:p>
        </w:tc>
        <w:tc>
          <w:tcPr>
            <w:tcW w:w="1758" w:type="dxa"/>
          </w:tcPr>
          <w:p w14:paraId="141C0572" w14:textId="77777777" w:rsidR="00E25637" w:rsidRPr="003D4ABF" w:rsidRDefault="00E25637" w:rsidP="00C85B26">
            <w:pPr>
              <w:pStyle w:val="TAL"/>
              <w:rPr>
                <w:szCs w:val="18"/>
              </w:rPr>
            </w:pPr>
            <w:r w:rsidRPr="003D4ABF">
              <w:rPr>
                <w:szCs w:val="18"/>
              </w:rPr>
              <w:t>Optional</w:t>
            </w:r>
          </w:p>
        </w:tc>
        <w:tc>
          <w:tcPr>
            <w:tcW w:w="1797" w:type="dxa"/>
          </w:tcPr>
          <w:p w14:paraId="12099A6B" w14:textId="77777777" w:rsidR="00E25637" w:rsidRPr="003D4ABF" w:rsidRDefault="00E25637" w:rsidP="00C85B26">
            <w:pPr>
              <w:pStyle w:val="TAL"/>
              <w:rPr>
                <w:szCs w:val="18"/>
              </w:rPr>
            </w:pPr>
            <w:r w:rsidRPr="003D4ABF">
              <w:rPr>
                <w:szCs w:val="18"/>
              </w:rPr>
              <w:t>Yes</w:t>
            </w:r>
          </w:p>
        </w:tc>
        <w:tc>
          <w:tcPr>
            <w:tcW w:w="1637" w:type="dxa"/>
          </w:tcPr>
          <w:p w14:paraId="1575B099" w14:textId="77777777" w:rsidR="00E25637" w:rsidRPr="003D4ABF" w:rsidRDefault="00E25637" w:rsidP="00C85B26">
            <w:pPr>
              <w:pStyle w:val="TAL"/>
              <w:rPr>
                <w:szCs w:val="18"/>
              </w:rPr>
            </w:pPr>
            <w:r w:rsidRPr="003D4ABF">
              <w:rPr>
                <w:szCs w:val="18"/>
              </w:rPr>
              <w:t>UE context</w:t>
            </w:r>
          </w:p>
        </w:tc>
      </w:tr>
      <w:tr w:rsidR="00E25637" w:rsidRPr="003D4ABF" w14:paraId="15019F4B" w14:textId="77777777" w:rsidTr="00C85B26">
        <w:trPr>
          <w:cantSplit/>
        </w:trPr>
        <w:tc>
          <w:tcPr>
            <w:tcW w:w="1540" w:type="dxa"/>
          </w:tcPr>
          <w:p w14:paraId="4E998E79" w14:textId="77777777" w:rsidR="00E25637" w:rsidRPr="00E94ECF" w:rsidRDefault="00E25637" w:rsidP="00C85B26">
            <w:pPr>
              <w:pStyle w:val="TAL"/>
            </w:pPr>
            <w:r w:rsidRPr="00E94ECF">
              <w:t>Connection Capabilities</w:t>
            </w:r>
          </w:p>
        </w:tc>
        <w:tc>
          <w:tcPr>
            <w:tcW w:w="2899" w:type="dxa"/>
          </w:tcPr>
          <w:p w14:paraId="73FB916B" w14:textId="77777777" w:rsidR="00E25637" w:rsidRPr="003D4ABF" w:rsidRDefault="00E25637" w:rsidP="00C85B26">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1506B16E" w14:textId="77777777" w:rsidR="00E25637" w:rsidRPr="003D4ABF" w:rsidRDefault="00E25637" w:rsidP="00C85B26">
            <w:pPr>
              <w:pStyle w:val="TAL"/>
              <w:rPr>
                <w:szCs w:val="18"/>
              </w:rPr>
            </w:pPr>
            <w:r w:rsidRPr="003D4ABF">
              <w:rPr>
                <w:szCs w:val="18"/>
              </w:rPr>
              <w:t>Optional</w:t>
            </w:r>
          </w:p>
        </w:tc>
        <w:tc>
          <w:tcPr>
            <w:tcW w:w="1797" w:type="dxa"/>
          </w:tcPr>
          <w:p w14:paraId="3CD190AB" w14:textId="77777777" w:rsidR="00E25637" w:rsidRPr="003D4ABF" w:rsidRDefault="00E25637" w:rsidP="00C85B26">
            <w:pPr>
              <w:pStyle w:val="TAL"/>
              <w:rPr>
                <w:szCs w:val="18"/>
              </w:rPr>
            </w:pPr>
            <w:r w:rsidRPr="003D4ABF">
              <w:rPr>
                <w:szCs w:val="18"/>
              </w:rPr>
              <w:t>Yes</w:t>
            </w:r>
          </w:p>
        </w:tc>
        <w:tc>
          <w:tcPr>
            <w:tcW w:w="1637" w:type="dxa"/>
          </w:tcPr>
          <w:p w14:paraId="4EA7C371" w14:textId="77777777" w:rsidR="00E25637" w:rsidRPr="003D4ABF" w:rsidRDefault="00E25637" w:rsidP="00C85B26">
            <w:pPr>
              <w:pStyle w:val="TAL"/>
              <w:rPr>
                <w:szCs w:val="18"/>
              </w:rPr>
            </w:pPr>
            <w:r w:rsidRPr="003D4ABF">
              <w:rPr>
                <w:szCs w:val="18"/>
              </w:rPr>
              <w:t>UE context</w:t>
            </w:r>
          </w:p>
        </w:tc>
      </w:tr>
      <w:tr w:rsidR="00E25637" w:rsidRPr="003D4ABF" w14:paraId="76FF347A" w14:textId="77777777" w:rsidTr="00C85B26">
        <w:trPr>
          <w:cantSplit/>
        </w:trPr>
        <w:tc>
          <w:tcPr>
            <w:tcW w:w="1540" w:type="dxa"/>
          </w:tcPr>
          <w:p w14:paraId="7A48C088" w14:textId="77777777" w:rsidR="00E25637" w:rsidRPr="003D4ABF" w:rsidRDefault="00E25637" w:rsidP="00C85B26">
            <w:pPr>
              <w:pStyle w:val="TAL"/>
            </w:pPr>
            <w:r>
              <w:t>PIN ID</w:t>
            </w:r>
          </w:p>
        </w:tc>
        <w:tc>
          <w:tcPr>
            <w:tcW w:w="2899" w:type="dxa"/>
          </w:tcPr>
          <w:p w14:paraId="540F1BC3" w14:textId="77777777" w:rsidR="00E25637" w:rsidRPr="003D4ABF" w:rsidRDefault="00E25637" w:rsidP="00C85B26">
            <w:pPr>
              <w:pStyle w:val="TAL"/>
            </w:pPr>
            <w:r>
              <w:t>Matched against a PIN ID for a specific PIN configured in the PEGC (NOTE 9).</w:t>
            </w:r>
          </w:p>
        </w:tc>
        <w:tc>
          <w:tcPr>
            <w:tcW w:w="1758" w:type="dxa"/>
          </w:tcPr>
          <w:p w14:paraId="62A8F981" w14:textId="77777777" w:rsidR="00E25637" w:rsidRPr="003D4ABF" w:rsidRDefault="00E25637" w:rsidP="00C85B26">
            <w:pPr>
              <w:pStyle w:val="TAL"/>
              <w:rPr>
                <w:szCs w:val="18"/>
              </w:rPr>
            </w:pPr>
            <w:r w:rsidRPr="003D4ABF">
              <w:rPr>
                <w:szCs w:val="18"/>
              </w:rPr>
              <w:t>Optional</w:t>
            </w:r>
          </w:p>
        </w:tc>
        <w:tc>
          <w:tcPr>
            <w:tcW w:w="1797" w:type="dxa"/>
          </w:tcPr>
          <w:p w14:paraId="0778B8C3" w14:textId="77777777" w:rsidR="00E25637" w:rsidRPr="003D4ABF" w:rsidRDefault="00E25637" w:rsidP="00C85B26">
            <w:pPr>
              <w:pStyle w:val="TAL"/>
              <w:rPr>
                <w:szCs w:val="18"/>
              </w:rPr>
            </w:pPr>
            <w:r w:rsidRPr="003D4ABF">
              <w:rPr>
                <w:szCs w:val="18"/>
              </w:rPr>
              <w:t>Yes</w:t>
            </w:r>
          </w:p>
        </w:tc>
        <w:tc>
          <w:tcPr>
            <w:tcW w:w="1637" w:type="dxa"/>
          </w:tcPr>
          <w:p w14:paraId="3D54BDB9" w14:textId="77777777" w:rsidR="00E25637" w:rsidRPr="003D4ABF" w:rsidRDefault="00E25637" w:rsidP="00C85B26">
            <w:pPr>
              <w:pStyle w:val="TAL"/>
              <w:rPr>
                <w:szCs w:val="18"/>
              </w:rPr>
            </w:pPr>
            <w:r w:rsidRPr="003D4ABF">
              <w:rPr>
                <w:szCs w:val="18"/>
              </w:rPr>
              <w:t>UE context</w:t>
            </w:r>
          </w:p>
        </w:tc>
      </w:tr>
      <w:tr w:rsidR="00E25637" w:rsidRPr="003D4ABF" w14:paraId="6536AD56" w14:textId="77777777" w:rsidTr="00C85B26">
        <w:trPr>
          <w:cantSplit/>
        </w:trPr>
        <w:tc>
          <w:tcPr>
            <w:tcW w:w="1540" w:type="dxa"/>
          </w:tcPr>
          <w:p w14:paraId="378D1718" w14:textId="77777777" w:rsidR="00E25637" w:rsidRPr="003D4ABF" w:rsidRDefault="00E25637" w:rsidP="00C85B26">
            <w:pPr>
              <w:pStyle w:val="TAL"/>
            </w:pPr>
            <w:r>
              <w:t>Connectivity Group ID</w:t>
            </w:r>
          </w:p>
        </w:tc>
        <w:tc>
          <w:tcPr>
            <w:tcW w:w="2899" w:type="dxa"/>
          </w:tcPr>
          <w:p w14:paraId="3ABBC76A" w14:textId="77777777" w:rsidR="00E25637" w:rsidRPr="003D4ABF" w:rsidRDefault="00E25637" w:rsidP="00C85B26">
            <w:pPr>
              <w:pStyle w:val="TAL"/>
            </w:pPr>
            <w:r>
              <w:t>Matched against a Connectivity Group ID for a specific Connectivity Group configured in the 5G-RG (NOTE 11).</w:t>
            </w:r>
          </w:p>
        </w:tc>
        <w:tc>
          <w:tcPr>
            <w:tcW w:w="1758" w:type="dxa"/>
          </w:tcPr>
          <w:p w14:paraId="50DE033A" w14:textId="77777777" w:rsidR="00E25637" w:rsidRPr="003D4ABF" w:rsidRDefault="00E25637" w:rsidP="00C85B26">
            <w:pPr>
              <w:pStyle w:val="TAL"/>
              <w:rPr>
                <w:szCs w:val="18"/>
              </w:rPr>
            </w:pPr>
            <w:r w:rsidRPr="003D4ABF">
              <w:rPr>
                <w:szCs w:val="18"/>
              </w:rPr>
              <w:t>Optional</w:t>
            </w:r>
          </w:p>
        </w:tc>
        <w:tc>
          <w:tcPr>
            <w:tcW w:w="1797" w:type="dxa"/>
          </w:tcPr>
          <w:p w14:paraId="702E9A1D" w14:textId="77777777" w:rsidR="00E25637" w:rsidRPr="003D4ABF" w:rsidRDefault="00E25637" w:rsidP="00C85B26">
            <w:pPr>
              <w:pStyle w:val="TAL"/>
              <w:rPr>
                <w:szCs w:val="18"/>
              </w:rPr>
            </w:pPr>
            <w:r w:rsidRPr="003D4ABF">
              <w:rPr>
                <w:szCs w:val="18"/>
              </w:rPr>
              <w:t>Yes</w:t>
            </w:r>
          </w:p>
        </w:tc>
        <w:tc>
          <w:tcPr>
            <w:tcW w:w="1637" w:type="dxa"/>
          </w:tcPr>
          <w:p w14:paraId="46DB46C4" w14:textId="77777777" w:rsidR="00E25637" w:rsidRPr="003D4ABF" w:rsidRDefault="00E25637" w:rsidP="00C85B26">
            <w:pPr>
              <w:pStyle w:val="TAL"/>
              <w:rPr>
                <w:szCs w:val="18"/>
              </w:rPr>
            </w:pPr>
            <w:r w:rsidRPr="003D4ABF">
              <w:rPr>
                <w:szCs w:val="18"/>
              </w:rPr>
              <w:t>UE context</w:t>
            </w:r>
          </w:p>
        </w:tc>
      </w:tr>
      <w:tr w:rsidR="00E25637" w:rsidRPr="003D4ABF" w14:paraId="68B4A57F" w14:textId="77777777" w:rsidTr="00C85B26">
        <w:trPr>
          <w:cantSplit/>
        </w:trPr>
        <w:tc>
          <w:tcPr>
            <w:tcW w:w="1540" w:type="dxa"/>
          </w:tcPr>
          <w:p w14:paraId="7DA497CD" w14:textId="77777777" w:rsidR="00E25637" w:rsidRPr="003D4ABF" w:rsidRDefault="00E25637" w:rsidP="00C85B26">
            <w:pPr>
              <w:pStyle w:val="TAL"/>
              <w:rPr>
                <w:b/>
              </w:rPr>
            </w:pPr>
            <w:r w:rsidRPr="003D4ABF">
              <w:rPr>
                <w:b/>
              </w:rPr>
              <w:t>List of Route Selection Descriptors</w:t>
            </w:r>
          </w:p>
        </w:tc>
        <w:tc>
          <w:tcPr>
            <w:tcW w:w="2899" w:type="dxa"/>
          </w:tcPr>
          <w:p w14:paraId="2E609254" w14:textId="77777777" w:rsidR="00E25637" w:rsidRPr="003D4ABF" w:rsidRDefault="00E25637" w:rsidP="00C85B26">
            <w:pPr>
              <w:pStyle w:val="TAL"/>
            </w:pPr>
            <w:r w:rsidRPr="003D4ABF">
              <w:t>A list of Route Selection Descriptors. The components of a Route Selection Descriptor are described in table 6.6.2.1-3.</w:t>
            </w:r>
          </w:p>
        </w:tc>
        <w:tc>
          <w:tcPr>
            <w:tcW w:w="1758" w:type="dxa"/>
          </w:tcPr>
          <w:p w14:paraId="49DA67EC" w14:textId="77777777" w:rsidR="00E25637" w:rsidRPr="003D4ABF" w:rsidRDefault="00E25637" w:rsidP="00C85B26">
            <w:pPr>
              <w:pStyle w:val="TAL"/>
              <w:rPr>
                <w:szCs w:val="18"/>
              </w:rPr>
            </w:pPr>
            <w:r w:rsidRPr="003D4ABF">
              <w:rPr>
                <w:szCs w:val="18"/>
              </w:rPr>
              <w:t>Mandatory</w:t>
            </w:r>
          </w:p>
        </w:tc>
        <w:tc>
          <w:tcPr>
            <w:tcW w:w="1797" w:type="dxa"/>
          </w:tcPr>
          <w:p w14:paraId="5AD1A68B" w14:textId="77777777" w:rsidR="00E25637" w:rsidRPr="003D4ABF" w:rsidRDefault="00E25637" w:rsidP="00C85B26">
            <w:pPr>
              <w:pStyle w:val="TAL"/>
              <w:rPr>
                <w:szCs w:val="18"/>
              </w:rPr>
            </w:pPr>
          </w:p>
        </w:tc>
        <w:tc>
          <w:tcPr>
            <w:tcW w:w="1637" w:type="dxa"/>
          </w:tcPr>
          <w:p w14:paraId="37EF0C39" w14:textId="77777777" w:rsidR="00E25637" w:rsidRPr="003D4ABF" w:rsidRDefault="00E25637" w:rsidP="00C85B26">
            <w:pPr>
              <w:pStyle w:val="TAL"/>
              <w:rPr>
                <w:szCs w:val="18"/>
              </w:rPr>
            </w:pPr>
          </w:p>
        </w:tc>
      </w:tr>
      <w:tr w:rsidR="00E25637" w:rsidRPr="003D4ABF" w14:paraId="29309234" w14:textId="77777777" w:rsidTr="00C85B26">
        <w:trPr>
          <w:cantSplit/>
        </w:trPr>
        <w:tc>
          <w:tcPr>
            <w:tcW w:w="9631" w:type="dxa"/>
            <w:gridSpan w:val="5"/>
          </w:tcPr>
          <w:p w14:paraId="753DDB37" w14:textId="77777777" w:rsidR="00E25637" w:rsidRPr="003D4ABF" w:rsidRDefault="00E25637" w:rsidP="00C85B26">
            <w:pPr>
              <w:pStyle w:val="TAL"/>
            </w:pPr>
            <w:r w:rsidRPr="003D4ABF">
              <w:lastRenderedPageBreak/>
              <w:t>NOTE 1:</w:t>
            </w:r>
            <w:r w:rsidRPr="003D4ABF">
              <w:tab/>
              <w:t>Rules in a URSP shall have different precedence values.</w:t>
            </w:r>
          </w:p>
          <w:p w14:paraId="610FC444" w14:textId="77777777" w:rsidR="00E25637" w:rsidRPr="003D4ABF" w:rsidRDefault="00E25637" w:rsidP="00C85B26">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34E94523" w14:textId="77777777" w:rsidR="00E25637" w:rsidRPr="003D4ABF" w:rsidRDefault="00E25637" w:rsidP="00C85B26">
            <w:pPr>
              <w:pStyle w:val="TAN"/>
            </w:pPr>
            <w:r w:rsidRPr="003D4ABF">
              <w:t>NOTE 3:</w:t>
            </w:r>
            <w:r w:rsidRPr="003D4ABF">
              <w:tab/>
              <w:t>At least one of the Traffic descriptor components shall be present.</w:t>
            </w:r>
          </w:p>
          <w:p w14:paraId="740E20C9" w14:textId="77777777" w:rsidR="00E25637" w:rsidRPr="003D4ABF" w:rsidRDefault="00E25637" w:rsidP="00C85B26">
            <w:pPr>
              <w:pStyle w:val="TAN"/>
            </w:pPr>
            <w:r w:rsidRPr="003D4ABF">
              <w:rPr>
                <w:szCs w:val="18"/>
              </w:rPr>
              <w:t>NOTE 4:</w:t>
            </w:r>
            <w:r w:rsidRPr="003D4ABF">
              <w:rPr>
                <w:szCs w:val="18"/>
              </w:rPr>
              <w:tab/>
              <w:t xml:space="preserve">The format and some values of Connection Capabilities, </w:t>
            </w:r>
            <w:proofErr w:type="gramStart"/>
            <w:r w:rsidRPr="003D4ABF">
              <w:rPr>
                <w:szCs w:val="18"/>
              </w:rPr>
              <w:t>e.g.</w:t>
            </w:r>
            <w:proofErr w:type="gramEnd"/>
            <w:r w:rsidRPr="003D4ABF">
              <w:rPr>
                <w:szCs w:val="18"/>
              </w:rPr>
              <w:t xml:space="preserve"> "</w:t>
            </w:r>
            <w:proofErr w:type="spellStart"/>
            <w:r w:rsidRPr="003D4ABF">
              <w:rPr>
                <w:szCs w:val="18"/>
              </w:rPr>
              <w:t>ims</w:t>
            </w:r>
            <w:proofErr w:type="spellEnd"/>
            <w:r w:rsidRPr="003D4ABF">
              <w:rPr>
                <w:szCs w:val="18"/>
              </w:rPr>
              <w:t>",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5D0CAD63" w14:textId="77777777" w:rsidR="00E25637" w:rsidRDefault="00E25637" w:rsidP="00C85B26">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4A649E3C" w14:textId="77777777" w:rsidR="00E25637" w:rsidRPr="003D4ABF" w:rsidRDefault="00E25637" w:rsidP="00C85B26">
            <w:pPr>
              <w:pStyle w:val="TAN"/>
            </w:pPr>
            <w:r w:rsidRPr="003D4ABF">
              <w:t>NOTE </w:t>
            </w:r>
            <w:r>
              <w:t>6</w:t>
            </w:r>
            <w:r w:rsidRPr="003D4ABF">
              <w:t>:</w:t>
            </w:r>
            <w:r w:rsidRPr="003D4ABF">
              <w:tab/>
              <w:t xml:space="preserve">A URSP rule cannot contain the combination of the Traffic descriptor components IP descriptors and </w:t>
            </w:r>
            <w:proofErr w:type="gramStart"/>
            <w:r w:rsidRPr="003D4ABF">
              <w:t>Non-IP</w:t>
            </w:r>
            <w:proofErr w:type="gramEnd"/>
            <w:r w:rsidRPr="003D4ABF">
              <w:t xml:space="preserve"> descriptors.</w:t>
            </w:r>
          </w:p>
          <w:p w14:paraId="11173386" w14:textId="77777777" w:rsidR="00E25637" w:rsidRDefault="00E25637" w:rsidP="00C85B26">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42205959" w14:textId="77777777" w:rsidR="00E25637" w:rsidRDefault="00E25637" w:rsidP="00C85B26">
            <w:pPr>
              <w:pStyle w:val="TAN"/>
              <w:rPr>
                <w:szCs w:val="18"/>
              </w:rPr>
            </w:pPr>
            <w:r>
              <w:rPr>
                <w:szCs w:val="18"/>
              </w:rPr>
              <w:t>NOTE 8:</w:t>
            </w:r>
            <w:r>
              <w:rPr>
                <w:szCs w:val="18"/>
              </w:rPr>
              <w:tab/>
              <w:t>Not applicable for PINE traffic.</w:t>
            </w:r>
          </w:p>
          <w:p w14:paraId="6E10719D" w14:textId="77777777" w:rsidR="00E25637" w:rsidRDefault="00E25637" w:rsidP="00C85B26">
            <w:pPr>
              <w:pStyle w:val="TAN"/>
              <w:rPr>
                <w:szCs w:val="18"/>
              </w:rPr>
            </w:pPr>
            <w:r>
              <w:rPr>
                <w:szCs w:val="18"/>
              </w:rPr>
              <w:t>NOTE 9:</w:t>
            </w:r>
            <w:r>
              <w:rPr>
                <w:szCs w:val="18"/>
              </w:rPr>
              <w:tab/>
              <w:t xml:space="preserve">The PCF delivers traffic descriptor with PIN ID based on S-NSSAI/DNN as specified in clause 6.2.1.3. PIN ID only applies to traffic to/from PINEs. PIN ID and other traffic descriptor components are mutually exclusive, </w:t>
            </w:r>
            <w:proofErr w:type="gramStart"/>
            <w:r>
              <w:rPr>
                <w:szCs w:val="18"/>
              </w:rPr>
              <w:t>i.e.</w:t>
            </w:r>
            <w:proofErr w:type="gramEnd"/>
            <w:r>
              <w:rPr>
                <w:szCs w:val="18"/>
              </w:rPr>
              <w:t xml:space="preserve"> if PIN ID is included in a URSP rule, then no other traffic descriptor components are supported in the same URSP rule.</w:t>
            </w:r>
          </w:p>
          <w:p w14:paraId="07E37C6A" w14:textId="77777777" w:rsidR="00E25637" w:rsidRDefault="00E25637" w:rsidP="00C85B26">
            <w:pPr>
              <w:pStyle w:val="TAN"/>
              <w:rPr>
                <w:szCs w:val="18"/>
              </w:rPr>
            </w:pPr>
            <w:r>
              <w:rPr>
                <w:szCs w:val="18"/>
              </w:rPr>
              <w:t>NOTE 10:</w:t>
            </w:r>
            <w:r>
              <w:rPr>
                <w:szCs w:val="18"/>
              </w:rPr>
              <w:tab/>
              <w:t>A URSP rule can contain this indication only if the URSP rule includes a Connection Capabilities Traffic descriptor.</w:t>
            </w:r>
          </w:p>
          <w:p w14:paraId="3D28A308" w14:textId="77777777" w:rsidR="00E25637" w:rsidRDefault="00E25637" w:rsidP="00C85B26">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5B035068" w14:textId="77777777" w:rsidR="00E25637" w:rsidRPr="003D4ABF" w:rsidRDefault="00E25637" w:rsidP="00C85B26">
            <w:pPr>
              <w:pStyle w:val="TAN"/>
              <w:rPr>
                <w:szCs w:val="18"/>
              </w:rPr>
            </w:pPr>
            <w:r>
              <w:rPr>
                <w:szCs w:val="18"/>
              </w:rPr>
              <w:t>NOTE 12:</w:t>
            </w:r>
            <w:r>
              <w:rPr>
                <w:szCs w:val="18"/>
              </w:rPr>
              <w:tab/>
              <w:t>May also be applied for traffic from NAUN3 devices behind the 5G-RG (as defined in TS 23.316 [27]).</w:t>
            </w:r>
          </w:p>
        </w:tc>
      </w:tr>
    </w:tbl>
    <w:p w14:paraId="4765A85C" w14:textId="77777777" w:rsidR="00E25637" w:rsidRPr="003D4ABF" w:rsidRDefault="00E25637" w:rsidP="00E25637"/>
    <w:p w14:paraId="21F8B89A" w14:textId="77777777" w:rsidR="00E25637" w:rsidRPr="003D4ABF" w:rsidRDefault="00E25637" w:rsidP="00E25637">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E25637" w:rsidRPr="003D4ABF" w14:paraId="7A7ECD47" w14:textId="77777777" w:rsidTr="00C85B26">
        <w:trPr>
          <w:cantSplit/>
        </w:trPr>
        <w:tc>
          <w:tcPr>
            <w:tcW w:w="1538" w:type="dxa"/>
          </w:tcPr>
          <w:p w14:paraId="5DCEA3FD" w14:textId="77777777" w:rsidR="00E25637" w:rsidRPr="003D4ABF" w:rsidRDefault="00E25637" w:rsidP="00C85B26">
            <w:pPr>
              <w:pStyle w:val="TAH"/>
            </w:pPr>
            <w:r w:rsidRPr="003D4ABF">
              <w:lastRenderedPageBreak/>
              <w:t>Information name</w:t>
            </w:r>
          </w:p>
        </w:tc>
        <w:tc>
          <w:tcPr>
            <w:tcW w:w="2886" w:type="dxa"/>
          </w:tcPr>
          <w:p w14:paraId="5B761C04" w14:textId="77777777" w:rsidR="00E25637" w:rsidRPr="003D4ABF" w:rsidRDefault="00E25637" w:rsidP="00C85B26">
            <w:pPr>
              <w:pStyle w:val="TAH"/>
            </w:pPr>
            <w:r w:rsidRPr="003D4ABF">
              <w:t>Description</w:t>
            </w:r>
          </w:p>
        </w:tc>
        <w:tc>
          <w:tcPr>
            <w:tcW w:w="1788" w:type="dxa"/>
          </w:tcPr>
          <w:p w14:paraId="5D1DB000" w14:textId="77777777" w:rsidR="00E25637" w:rsidRPr="003D4ABF" w:rsidRDefault="00E25637" w:rsidP="00C85B26">
            <w:pPr>
              <w:pStyle w:val="TAH"/>
            </w:pPr>
            <w:r w:rsidRPr="003D4ABF">
              <w:t>Category</w:t>
            </w:r>
          </w:p>
        </w:tc>
        <w:tc>
          <w:tcPr>
            <w:tcW w:w="1790" w:type="dxa"/>
          </w:tcPr>
          <w:p w14:paraId="56F5D514" w14:textId="77777777" w:rsidR="00E25637" w:rsidRPr="003D4ABF" w:rsidRDefault="00E25637" w:rsidP="00C85B26">
            <w:pPr>
              <w:pStyle w:val="TAH"/>
            </w:pPr>
            <w:r w:rsidRPr="003D4ABF">
              <w:t>PCF permitted to modify in URSP</w:t>
            </w:r>
          </w:p>
        </w:tc>
        <w:tc>
          <w:tcPr>
            <w:tcW w:w="1629" w:type="dxa"/>
          </w:tcPr>
          <w:p w14:paraId="2FFC3B61" w14:textId="77777777" w:rsidR="00E25637" w:rsidRPr="003D4ABF" w:rsidRDefault="00E25637" w:rsidP="00C85B26">
            <w:pPr>
              <w:pStyle w:val="TAH"/>
            </w:pPr>
            <w:r w:rsidRPr="003D4ABF">
              <w:t>Scope</w:t>
            </w:r>
          </w:p>
        </w:tc>
      </w:tr>
      <w:tr w:rsidR="00E25637" w:rsidRPr="003D4ABF" w14:paraId="0CA7C142" w14:textId="77777777" w:rsidTr="00C85B26">
        <w:trPr>
          <w:cantSplit/>
        </w:trPr>
        <w:tc>
          <w:tcPr>
            <w:tcW w:w="1538" w:type="dxa"/>
          </w:tcPr>
          <w:p w14:paraId="6D962336" w14:textId="77777777" w:rsidR="00E25637" w:rsidRPr="003D4ABF" w:rsidRDefault="00E25637" w:rsidP="00C85B26">
            <w:pPr>
              <w:pStyle w:val="TAL"/>
            </w:pPr>
            <w:r w:rsidRPr="003D4ABF">
              <w:rPr>
                <w:szCs w:val="18"/>
              </w:rPr>
              <w:t xml:space="preserve">Route Selection Descriptor Precedence </w:t>
            </w:r>
          </w:p>
        </w:tc>
        <w:tc>
          <w:tcPr>
            <w:tcW w:w="2886" w:type="dxa"/>
          </w:tcPr>
          <w:p w14:paraId="33D1C9BA" w14:textId="77777777" w:rsidR="00E25637" w:rsidRPr="003D4ABF" w:rsidRDefault="00E25637" w:rsidP="00C85B26">
            <w:pPr>
              <w:pStyle w:val="TAL"/>
            </w:pPr>
            <w:r w:rsidRPr="003D4ABF">
              <w:rPr>
                <w:szCs w:val="18"/>
              </w:rPr>
              <w:t xml:space="preserve">Determines the order in which the Route Selection Descriptors are to be applied. </w:t>
            </w:r>
          </w:p>
        </w:tc>
        <w:tc>
          <w:tcPr>
            <w:tcW w:w="1788" w:type="dxa"/>
          </w:tcPr>
          <w:p w14:paraId="1234A8D5" w14:textId="77777777" w:rsidR="00E25637" w:rsidRPr="003D4ABF" w:rsidRDefault="00E25637" w:rsidP="00C85B26">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093DB911" w14:textId="77777777" w:rsidR="00E25637" w:rsidRPr="003D4ABF" w:rsidRDefault="00E25637" w:rsidP="00C85B26">
            <w:pPr>
              <w:pStyle w:val="TAL"/>
              <w:rPr>
                <w:szCs w:val="18"/>
                <w:lang w:eastAsia="zh-CN"/>
              </w:rPr>
            </w:pPr>
            <w:r w:rsidRPr="003D4ABF">
              <w:rPr>
                <w:szCs w:val="18"/>
                <w:lang w:eastAsia="ja-JP"/>
              </w:rPr>
              <w:t>Yes</w:t>
            </w:r>
          </w:p>
        </w:tc>
        <w:tc>
          <w:tcPr>
            <w:tcW w:w="1629" w:type="dxa"/>
          </w:tcPr>
          <w:p w14:paraId="1FF171CE" w14:textId="77777777" w:rsidR="00E25637" w:rsidRPr="003D4ABF" w:rsidRDefault="00E25637" w:rsidP="00C85B26">
            <w:pPr>
              <w:pStyle w:val="TAL"/>
              <w:rPr>
                <w:szCs w:val="18"/>
              </w:rPr>
            </w:pPr>
            <w:r w:rsidRPr="003D4ABF">
              <w:rPr>
                <w:szCs w:val="18"/>
              </w:rPr>
              <w:t>UE context</w:t>
            </w:r>
          </w:p>
        </w:tc>
      </w:tr>
      <w:tr w:rsidR="00E25637" w:rsidRPr="003D4ABF" w14:paraId="69EA9D06" w14:textId="77777777" w:rsidTr="00C85B26">
        <w:trPr>
          <w:cantSplit/>
        </w:trPr>
        <w:tc>
          <w:tcPr>
            <w:tcW w:w="1538" w:type="dxa"/>
          </w:tcPr>
          <w:p w14:paraId="1AADB727" w14:textId="77777777" w:rsidR="00E25637" w:rsidRPr="003D4ABF" w:rsidRDefault="00E25637" w:rsidP="00C85B26">
            <w:pPr>
              <w:pStyle w:val="TAL"/>
              <w:rPr>
                <w:b/>
              </w:rPr>
            </w:pPr>
            <w:r w:rsidRPr="003D4ABF">
              <w:rPr>
                <w:b/>
              </w:rPr>
              <w:t>Route selection components</w:t>
            </w:r>
          </w:p>
        </w:tc>
        <w:tc>
          <w:tcPr>
            <w:tcW w:w="2886" w:type="dxa"/>
          </w:tcPr>
          <w:p w14:paraId="15581329" w14:textId="77777777" w:rsidR="00E25637" w:rsidRPr="003D4ABF" w:rsidRDefault="00E25637" w:rsidP="00C85B26">
            <w:pPr>
              <w:pStyle w:val="TAL"/>
            </w:pPr>
            <w:r w:rsidRPr="003D4ABF">
              <w:rPr>
                <w:i/>
                <w:szCs w:val="18"/>
              </w:rPr>
              <w:t>This part defines the route selection components</w:t>
            </w:r>
          </w:p>
        </w:tc>
        <w:tc>
          <w:tcPr>
            <w:tcW w:w="1788" w:type="dxa"/>
          </w:tcPr>
          <w:p w14:paraId="6EE3C403" w14:textId="77777777" w:rsidR="00E25637" w:rsidRPr="003D4ABF" w:rsidRDefault="00E25637" w:rsidP="00C85B26">
            <w:pPr>
              <w:pStyle w:val="TAL"/>
              <w:rPr>
                <w:szCs w:val="18"/>
              </w:rPr>
            </w:pPr>
            <w:r w:rsidRPr="003D4ABF">
              <w:rPr>
                <w:szCs w:val="18"/>
              </w:rPr>
              <w:t>Mandatory</w:t>
            </w:r>
            <w:r w:rsidRPr="003D4ABF">
              <w:rPr>
                <w:szCs w:val="18"/>
              </w:rPr>
              <w:br/>
              <w:t>(NOTE 2)</w:t>
            </w:r>
          </w:p>
        </w:tc>
        <w:tc>
          <w:tcPr>
            <w:tcW w:w="1790" w:type="dxa"/>
          </w:tcPr>
          <w:p w14:paraId="32E3A92B" w14:textId="77777777" w:rsidR="00E25637" w:rsidRPr="003D4ABF" w:rsidRDefault="00E25637" w:rsidP="00C85B26">
            <w:pPr>
              <w:pStyle w:val="TAL"/>
              <w:rPr>
                <w:szCs w:val="18"/>
              </w:rPr>
            </w:pPr>
          </w:p>
        </w:tc>
        <w:tc>
          <w:tcPr>
            <w:tcW w:w="1629" w:type="dxa"/>
          </w:tcPr>
          <w:p w14:paraId="62DD96AF" w14:textId="77777777" w:rsidR="00E25637" w:rsidRPr="003D4ABF" w:rsidRDefault="00E25637" w:rsidP="00C85B26">
            <w:pPr>
              <w:pStyle w:val="TAL"/>
              <w:rPr>
                <w:szCs w:val="18"/>
              </w:rPr>
            </w:pPr>
          </w:p>
        </w:tc>
      </w:tr>
      <w:tr w:rsidR="00E25637" w:rsidRPr="003D4ABF" w14:paraId="64E73758" w14:textId="77777777" w:rsidTr="00C85B26">
        <w:trPr>
          <w:cantSplit/>
        </w:trPr>
        <w:tc>
          <w:tcPr>
            <w:tcW w:w="1538" w:type="dxa"/>
          </w:tcPr>
          <w:p w14:paraId="6896ED22" w14:textId="77777777" w:rsidR="00E25637" w:rsidRPr="003D4ABF" w:rsidRDefault="00E25637" w:rsidP="00C85B26">
            <w:pPr>
              <w:pStyle w:val="TAL"/>
            </w:pPr>
            <w:r w:rsidRPr="003D4ABF">
              <w:rPr>
                <w:rFonts w:eastAsia="SimSun"/>
              </w:rPr>
              <w:t>SSC Mode Selection</w:t>
            </w:r>
          </w:p>
        </w:tc>
        <w:tc>
          <w:tcPr>
            <w:tcW w:w="2886" w:type="dxa"/>
          </w:tcPr>
          <w:p w14:paraId="01141828" w14:textId="77777777" w:rsidR="00E25637" w:rsidRPr="003D4ABF" w:rsidRDefault="00E25637" w:rsidP="00C85B26">
            <w:pPr>
              <w:pStyle w:val="TAL"/>
              <w:rPr>
                <w:lang w:eastAsia="zh-CN"/>
              </w:rPr>
            </w:pPr>
            <w:r w:rsidRPr="003D4ABF">
              <w:rPr>
                <w:lang w:eastAsia="zh-CN"/>
              </w:rPr>
              <w:t>One single value of SSC mode.</w:t>
            </w:r>
          </w:p>
          <w:p w14:paraId="7AEF7219" w14:textId="77777777" w:rsidR="00E25637" w:rsidRPr="003D4ABF" w:rsidRDefault="00E25637" w:rsidP="00C85B26">
            <w:pPr>
              <w:pStyle w:val="TAL"/>
            </w:pPr>
            <w:r w:rsidRPr="003D4ABF">
              <w:rPr>
                <w:lang w:eastAsia="zh-CN"/>
              </w:rPr>
              <w:t>(NOTE 5)</w:t>
            </w:r>
          </w:p>
        </w:tc>
        <w:tc>
          <w:tcPr>
            <w:tcW w:w="1788" w:type="dxa"/>
          </w:tcPr>
          <w:p w14:paraId="4EF9126F" w14:textId="77777777" w:rsidR="00E25637" w:rsidRPr="003D4ABF" w:rsidRDefault="00E25637" w:rsidP="00C85B26">
            <w:pPr>
              <w:pStyle w:val="TAL"/>
              <w:rPr>
                <w:szCs w:val="18"/>
              </w:rPr>
            </w:pPr>
            <w:r w:rsidRPr="003D4ABF">
              <w:rPr>
                <w:szCs w:val="18"/>
              </w:rPr>
              <w:t>Optional</w:t>
            </w:r>
          </w:p>
        </w:tc>
        <w:tc>
          <w:tcPr>
            <w:tcW w:w="1790" w:type="dxa"/>
          </w:tcPr>
          <w:p w14:paraId="4444FA2D" w14:textId="77777777" w:rsidR="00E25637" w:rsidRPr="003D4ABF" w:rsidRDefault="00E25637" w:rsidP="00C85B26">
            <w:pPr>
              <w:pStyle w:val="TAL"/>
              <w:rPr>
                <w:szCs w:val="18"/>
                <w:lang w:eastAsia="zh-CN"/>
              </w:rPr>
            </w:pPr>
            <w:r w:rsidRPr="003D4ABF">
              <w:rPr>
                <w:szCs w:val="18"/>
                <w:lang w:eastAsia="zh-CN"/>
              </w:rPr>
              <w:t>Yes</w:t>
            </w:r>
          </w:p>
        </w:tc>
        <w:tc>
          <w:tcPr>
            <w:tcW w:w="1629" w:type="dxa"/>
          </w:tcPr>
          <w:p w14:paraId="253E5FA0" w14:textId="77777777" w:rsidR="00E25637" w:rsidRPr="003D4ABF" w:rsidRDefault="00E25637" w:rsidP="00C85B26">
            <w:pPr>
              <w:pStyle w:val="TAL"/>
              <w:rPr>
                <w:szCs w:val="18"/>
              </w:rPr>
            </w:pPr>
            <w:r w:rsidRPr="003D4ABF">
              <w:rPr>
                <w:szCs w:val="18"/>
              </w:rPr>
              <w:t>UE context</w:t>
            </w:r>
          </w:p>
        </w:tc>
      </w:tr>
      <w:tr w:rsidR="00E25637" w:rsidRPr="003D4ABF" w14:paraId="53697B1E" w14:textId="77777777" w:rsidTr="00C85B26">
        <w:trPr>
          <w:cantSplit/>
        </w:trPr>
        <w:tc>
          <w:tcPr>
            <w:tcW w:w="1538" w:type="dxa"/>
          </w:tcPr>
          <w:p w14:paraId="154309FB" w14:textId="77777777" w:rsidR="00E25637" w:rsidRPr="003D4ABF" w:rsidRDefault="00E25637" w:rsidP="00C85B26">
            <w:pPr>
              <w:pStyle w:val="TAL"/>
            </w:pPr>
            <w:r w:rsidRPr="003D4ABF">
              <w:rPr>
                <w:rFonts w:eastAsia="SimSun"/>
              </w:rPr>
              <w:t>Network Slice Selection</w:t>
            </w:r>
          </w:p>
        </w:tc>
        <w:tc>
          <w:tcPr>
            <w:tcW w:w="2886" w:type="dxa"/>
          </w:tcPr>
          <w:p w14:paraId="47E2A1F3" w14:textId="77777777" w:rsidR="00E25637" w:rsidRPr="003D4ABF" w:rsidRDefault="00E25637" w:rsidP="00C85B26">
            <w:pPr>
              <w:pStyle w:val="TAL"/>
            </w:pPr>
            <w:r w:rsidRPr="003D4ABF">
              <w:rPr>
                <w:lang w:eastAsia="zh-CN"/>
              </w:rPr>
              <w:t>Either a single value or a list of values of S-NSSAI(s).</w:t>
            </w:r>
          </w:p>
        </w:tc>
        <w:tc>
          <w:tcPr>
            <w:tcW w:w="1788" w:type="dxa"/>
          </w:tcPr>
          <w:p w14:paraId="5C6BB0DB" w14:textId="77777777" w:rsidR="00E25637" w:rsidRPr="003D4ABF" w:rsidRDefault="00E25637" w:rsidP="00C85B26">
            <w:pPr>
              <w:pStyle w:val="TAL"/>
              <w:rPr>
                <w:szCs w:val="18"/>
              </w:rPr>
            </w:pPr>
            <w:r w:rsidRPr="003D4ABF">
              <w:rPr>
                <w:szCs w:val="18"/>
              </w:rPr>
              <w:t>Optional</w:t>
            </w:r>
          </w:p>
          <w:p w14:paraId="2A6CA9A3" w14:textId="77777777" w:rsidR="00E25637" w:rsidRPr="003D4ABF" w:rsidRDefault="00E25637" w:rsidP="00C85B26">
            <w:pPr>
              <w:pStyle w:val="TAL"/>
              <w:rPr>
                <w:szCs w:val="18"/>
              </w:rPr>
            </w:pPr>
            <w:r w:rsidRPr="003D4ABF">
              <w:rPr>
                <w:szCs w:val="18"/>
              </w:rPr>
              <w:t>(NOTE 3)</w:t>
            </w:r>
          </w:p>
        </w:tc>
        <w:tc>
          <w:tcPr>
            <w:tcW w:w="1790" w:type="dxa"/>
          </w:tcPr>
          <w:p w14:paraId="25B49128" w14:textId="77777777" w:rsidR="00E25637" w:rsidRPr="003D4ABF" w:rsidRDefault="00E25637" w:rsidP="00C85B26">
            <w:pPr>
              <w:pStyle w:val="TAL"/>
              <w:rPr>
                <w:szCs w:val="18"/>
                <w:lang w:eastAsia="zh-CN"/>
              </w:rPr>
            </w:pPr>
            <w:r w:rsidRPr="003D4ABF">
              <w:rPr>
                <w:szCs w:val="18"/>
                <w:lang w:eastAsia="zh-CN"/>
              </w:rPr>
              <w:t>Yes</w:t>
            </w:r>
          </w:p>
        </w:tc>
        <w:tc>
          <w:tcPr>
            <w:tcW w:w="1629" w:type="dxa"/>
          </w:tcPr>
          <w:p w14:paraId="1B317530" w14:textId="77777777" w:rsidR="00E25637" w:rsidRPr="003D4ABF" w:rsidRDefault="00E25637" w:rsidP="00C85B26">
            <w:pPr>
              <w:pStyle w:val="TAL"/>
              <w:rPr>
                <w:szCs w:val="18"/>
              </w:rPr>
            </w:pPr>
            <w:r w:rsidRPr="003D4ABF">
              <w:rPr>
                <w:szCs w:val="18"/>
              </w:rPr>
              <w:t>UE context</w:t>
            </w:r>
          </w:p>
        </w:tc>
      </w:tr>
      <w:tr w:rsidR="00E25637" w:rsidRPr="003D4ABF" w14:paraId="6E74478C" w14:textId="77777777" w:rsidTr="00C85B26">
        <w:trPr>
          <w:cantSplit/>
        </w:trPr>
        <w:tc>
          <w:tcPr>
            <w:tcW w:w="1538" w:type="dxa"/>
          </w:tcPr>
          <w:p w14:paraId="10A50F15" w14:textId="77777777" w:rsidR="00E25637" w:rsidRPr="003D4ABF" w:rsidRDefault="00E25637" w:rsidP="00C85B26">
            <w:pPr>
              <w:pStyle w:val="TAL"/>
            </w:pPr>
            <w:r w:rsidRPr="003D4ABF">
              <w:rPr>
                <w:rFonts w:eastAsia="SimSun"/>
              </w:rPr>
              <w:t>DNN Selection</w:t>
            </w:r>
          </w:p>
        </w:tc>
        <w:tc>
          <w:tcPr>
            <w:tcW w:w="2886" w:type="dxa"/>
          </w:tcPr>
          <w:p w14:paraId="274062A9" w14:textId="77777777" w:rsidR="00E25637" w:rsidRPr="003D4ABF" w:rsidRDefault="00E25637" w:rsidP="00C85B26">
            <w:pPr>
              <w:pStyle w:val="TAL"/>
            </w:pPr>
            <w:r w:rsidRPr="003D4ABF">
              <w:rPr>
                <w:lang w:eastAsia="zh-CN"/>
              </w:rPr>
              <w:t>Either a single value or a list of values of DNN(s).</w:t>
            </w:r>
          </w:p>
        </w:tc>
        <w:tc>
          <w:tcPr>
            <w:tcW w:w="1788" w:type="dxa"/>
          </w:tcPr>
          <w:p w14:paraId="6C15B28D" w14:textId="77777777" w:rsidR="00E25637" w:rsidRPr="003D4ABF" w:rsidRDefault="00E25637" w:rsidP="00C85B26">
            <w:pPr>
              <w:pStyle w:val="TAL"/>
              <w:rPr>
                <w:szCs w:val="18"/>
              </w:rPr>
            </w:pPr>
            <w:r w:rsidRPr="003D4ABF">
              <w:rPr>
                <w:szCs w:val="18"/>
              </w:rPr>
              <w:t>Optional</w:t>
            </w:r>
          </w:p>
        </w:tc>
        <w:tc>
          <w:tcPr>
            <w:tcW w:w="1790" w:type="dxa"/>
          </w:tcPr>
          <w:p w14:paraId="176FBE2A" w14:textId="77777777" w:rsidR="00E25637" w:rsidRPr="003D4ABF" w:rsidRDefault="00E25637" w:rsidP="00C85B26">
            <w:pPr>
              <w:pStyle w:val="TAL"/>
              <w:rPr>
                <w:szCs w:val="18"/>
                <w:lang w:eastAsia="zh-CN"/>
              </w:rPr>
            </w:pPr>
            <w:r w:rsidRPr="003D4ABF">
              <w:rPr>
                <w:szCs w:val="18"/>
                <w:lang w:eastAsia="zh-CN"/>
              </w:rPr>
              <w:t>Yes</w:t>
            </w:r>
          </w:p>
        </w:tc>
        <w:tc>
          <w:tcPr>
            <w:tcW w:w="1629" w:type="dxa"/>
          </w:tcPr>
          <w:p w14:paraId="34DF1D50" w14:textId="77777777" w:rsidR="00E25637" w:rsidRPr="003D4ABF" w:rsidRDefault="00E25637" w:rsidP="00C85B26">
            <w:pPr>
              <w:pStyle w:val="TAL"/>
              <w:rPr>
                <w:szCs w:val="18"/>
              </w:rPr>
            </w:pPr>
            <w:r w:rsidRPr="003D4ABF">
              <w:rPr>
                <w:szCs w:val="18"/>
              </w:rPr>
              <w:t>UE context</w:t>
            </w:r>
          </w:p>
        </w:tc>
      </w:tr>
      <w:tr w:rsidR="00E25637" w:rsidRPr="003D4ABF" w14:paraId="49B4E6C6" w14:textId="77777777" w:rsidTr="00C85B26">
        <w:trPr>
          <w:cantSplit/>
        </w:trPr>
        <w:tc>
          <w:tcPr>
            <w:tcW w:w="1538" w:type="dxa"/>
          </w:tcPr>
          <w:p w14:paraId="7DE9BC9E" w14:textId="77777777" w:rsidR="00E25637" w:rsidRPr="003D4ABF" w:rsidRDefault="00E25637" w:rsidP="00C85B26">
            <w:pPr>
              <w:pStyle w:val="TAL"/>
            </w:pPr>
            <w:r w:rsidRPr="003D4ABF">
              <w:t>PDU Session Type Selection</w:t>
            </w:r>
          </w:p>
        </w:tc>
        <w:tc>
          <w:tcPr>
            <w:tcW w:w="2886" w:type="dxa"/>
          </w:tcPr>
          <w:p w14:paraId="0AF5F5DC" w14:textId="77777777" w:rsidR="00E25637" w:rsidRPr="003D4ABF" w:rsidRDefault="00E25637" w:rsidP="00C85B26">
            <w:pPr>
              <w:pStyle w:val="TAL"/>
            </w:pPr>
            <w:r w:rsidRPr="003D4ABF">
              <w:t>One single value of PDU Session Type</w:t>
            </w:r>
          </w:p>
        </w:tc>
        <w:tc>
          <w:tcPr>
            <w:tcW w:w="1788" w:type="dxa"/>
          </w:tcPr>
          <w:p w14:paraId="18E5A129" w14:textId="77777777" w:rsidR="00E25637" w:rsidRPr="003D4ABF" w:rsidRDefault="00E25637" w:rsidP="00C85B26">
            <w:pPr>
              <w:pStyle w:val="TAL"/>
              <w:rPr>
                <w:szCs w:val="18"/>
              </w:rPr>
            </w:pPr>
            <w:r>
              <w:rPr>
                <w:szCs w:val="18"/>
              </w:rPr>
              <w:t>Conditional</w:t>
            </w:r>
          </w:p>
          <w:p w14:paraId="3C646A20" w14:textId="77777777" w:rsidR="00E25637" w:rsidRPr="003D4ABF" w:rsidRDefault="00E25637" w:rsidP="00C85B26">
            <w:pPr>
              <w:pStyle w:val="TAL"/>
              <w:rPr>
                <w:szCs w:val="18"/>
              </w:rPr>
            </w:pPr>
            <w:r w:rsidRPr="003D4ABF">
              <w:rPr>
                <w:szCs w:val="18"/>
              </w:rPr>
              <w:t>(NOTE 8)</w:t>
            </w:r>
          </w:p>
        </w:tc>
        <w:tc>
          <w:tcPr>
            <w:tcW w:w="1790" w:type="dxa"/>
          </w:tcPr>
          <w:p w14:paraId="73482B5C" w14:textId="77777777" w:rsidR="00E25637" w:rsidRPr="003D4ABF" w:rsidRDefault="00E25637" w:rsidP="00C85B26">
            <w:pPr>
              <w:pStyle w:val="TAL"/>
              <w:rPr>
                <w:szCs w:val="18"/>
                <w:lang w:eastAsia="zh-CN"/>
              </w:rPr>
            </w:pPr>
            <w:r w:rsidRPr="003D4ABF">
              <w:rPr>
                <w:szCs w:val="18"/>
                <w:lang w:eastAsia="zh-CN"/>
              </w:rPr>
              <w:t>Yes</w:t>
            </w:r>
          </w:p>
        </w:tc>
        <w:tc>
          <w:tcPr>
            <w:tcW w:w="1629" w:type="dxa"/>
          </w:tcPr>
          <w:p w14:paraId="32B44B2E" w14:textId="77777777" w:rsidR="00E25637" w:rsidRPr="003D4ABF" w:rsidRDefault="00E25637" w:rsidP="00C85B26">
            <w:pPr>
              <w:pStyle w:val="TAL"/>
              <w:rPr>
                <w:szCs w:val="18"/>
              </w:rPr>
            </w:pPr>
            <w:r w:rsidRPr="003D4ABF">
              <w:rPr>
                <w:szCs w:val="18"/>
              </w:rPr>
              <w:t>UE context</w:t>
            </w:r>
          </w:p>
        </w:tc>
      </w:tr>
      <w:tr w:rsidR="00E25637" w:rsidRPr="003D4ABF" w14:paraId="78EFE416" w14:textId="77777777" w:rsidTr="00C85B26">
        <w:trPr>
          <w:cantSplit/>
        </w:trPr>
        <w:tc>
          <w:tcPr>
            <w:tcW w:w="1538" w:type="dxa"/>
          </w:tcPr>
          <w:p w14:paraId="3C060336" w14:textId="77777777" w:rsidR="00E25637" w:rsidRPr="003D4ABF" w:rsidRDefault="00E25637" w:rsidP="00C85B26">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4DB5FAD2" w14:textId="77777777" w:rsidR="00E25637" w:rsidRPr="003D4ABF" w:rsidRDefault="00E25637" w:rsidP="00C85B26">
            <w:pPr>
              <w:pStyle w:val="TAL"/>
            </w:pPr>
            <w:r w:rsidRPr="003D4ABF">
              <w:t>Indicates if the traffic of the matching application is to be offloaded to non-3GPP access outside of a PDU Session.</w:t>
            </w:r>
          </w:p>
        </w:tc>
        <w:tc>
          <w:tcPr>
            <w:tcW w:w="1788" w:type="dxa"/>
          </w:tcPr>
          <w:p w14:paraId="596419B6" w14:textId="77777777" w:rsidR="00E25637" w:rsidRPr="003D4ABF" w:rsidRDefault="00E25637" w:rsidP="00C85B26">
            <w:pPr>
              <w:pStyle w:val="TAL"/>
              <w:rPr>
                <w:szCs w:val="18"/>
              </w:rPr>
            </w:pPr>
            <w:r w:rsidRPr="003D4ABF">
              <w:rPr>
                <w:szCs w:val="18"/>
              </w:rPr>
              <w:t>Optional</w:t>
            </w:r>
          </w:p>
          <w:p w14:paraId="703B49A2" w14:textId="77777777" w:rsidR="00E25637" w:rsidRPr="003D4ABF" w:rsidRDefault="00E25637" w:rsidP="00C85B26">
            <w:pPr>
              <w:pStyle w:val="TAL"/>
              <w:rPr>
                <w:szCs w:val="18"/>
              </w:rPr>
            </w:pPr>
            <w:r w:rsidRPr="003D4ABF">
              <w:rPr>
                <w:lang w:eastAsia="zh-CN"/>
              </w:rPr>
              <w:t>(NOTE 4)</w:t>
            </w:r>
          </w:p>
        </w:tc>
        <w:tc>
          <w:tcPr>
            <w:tcW w:w="1790" w:type="dxa"/>
          </w:tcPr>
          <w:p w14:paraId="2D84C8FC" w14:textId="77777777" w:rsidR="00E25637" w:rsidRPr="003D4ABF" w:rsidRDefault="00E25637" w:rsidP="00C85B26">
            <w:pPr>
              <w:pStyle w:val="TAL"/>
              <w:rPr>
                <w:szCs w:val="18"/>
                <w:lang w:eastAsia="zh-CN"/>
              </w:rPr>
            </w:pPr>
            <w:r w:rsidRPr="003D4ABF">
              <w:rPr>
                <w:szCs w:val="18"/>
                <w:lang w:eastAsia="zh-CN"/>
              </w:rPr>
              <w:t>Yes</w:t>
            </w:r>
          </w:p>
        </w:tc>
        <w:tc>
          <w:tcPr>
            <w:tcW w:w="1629" w:type="dxa"/>
          </w:tcPr>
          <w:p w14:paraId="5A1F2C35" w14:textId="77777777" w:rsidR="00E25637" w:rsidRPr="003D4ABF" w:rsidRDefault="00E25637" w:rsidP="00C85B26">
            <w:pPr>
              <w:pStyle w:val="TAL"/>
              <w:rPr>
                <w:szCs w:val="18"/>
              </w:rPr>
            </w:pPr>
            <w:r w:rsidRPr="003D4ABF">
              <w:rPr>
                <w:szCs w:val="18"/>
              </w:rPr>
              <w:t>UE context</w:t>
            </w:r>
          </w:p>
        </w:tc>
      </w:tr>
      <w:tr w:rsidR="00E25637" w:rsidRPr="003D4ABF" w14:paraId="692A5643" w14:textId="77777777" w:rsidTr="00C85B26">
        <w:trPr>
          <w:cantSplit/>
        </w:trPr>
        <w:tc>
          <w:tcPr>
            <w:tcW w:w="1538" w:type="dxa"/>
          </w:tcPr>
          <w:p w14:paraId="260E2358" w14:textId="77777777" w:rsidR="00E25637" w:rsidRPr="003D4ABF" w:rsidRDefault="00E25637" w:rsidP="00C85B26">
            <w:pPr>
              <w:pStyle w:val="TAL"/>
            </w:pPr>
            <w:r w:rsidRPr="003D4ABF">
              <w:t>ProSe Layer-3 UE-to-Network Relay Offload indication</w:t>
            </w:r>
          </w:p>
        </w:tc>
        <w:tc>
          <w:tcPr>
            <w:tcW w:w="2886" w:type="dxa"/>
          </w:tcPr>
          <w:p w14:paraId="076EAA7C" w14:textId="77777777" w:rsidR="00E25637" w:rsidRPr="003D4ABF" w:rsidRDefault="00E25637" w:rsidP="00C85B26">
            <w:pPr>
              <w:pStyle w:val="TAL"/>
            </w:pPr>
            <w:r w:rsidRPr="003D4ABF">
              <w:t>Indicates if the traffic of the matching application is to be sent via a ProSe Layer-3 UE-to-Network Relay outside of a PDU session.</w:t>
            </w:r>
          </w:p>
        </w:tc>
        <w:tc>
          <w:tcPr>
            <w:tcW w:w="1788" w:type="dxa"/>
          </w:tcPr>
          <w:p w14:paraId="3B8EFD69" w14:textId="77777777" w:rsidR="00E25637" w:rsidRPr="003D4ABF" w:rsidRDefault="00E25637" w:rsidP="00C85B26">
            <w:pPr>
              <w:pStyle w:val="TAL"/>
              <w:rPr>
                <w:szCs w:val="18"/>
              </w:rPr>
            </w:pPr>
            <w:r w:rsidRPr="003D4ABF">
              <w:rPr>
                <w:szCs w:val="18"/>
              </w:rPr>
              <w:t>Optional</w:t>
            </w:r>
          </w:p>
          <w:p w14:paraId="779C7EFB" w14:textId="77777777" w:rsidR="00E25637" w:rsidRPr="003D4ABF" w:rsidRDefault="00E25637" w:rsidP="00C85B26">
            <w:pPr>
              <w:pStyle w:val="TAL"/>
              <w:rPr>
                <w:szCs w:val="18"/>
              </w:rPr>
            </w:pPr>
            <w:r w:rsidRPr="003D4ABF">
              <w:rPr>
                <w:lang w:eastAsia="zh-CN"/>
              </w:rPr>
              <w:t>(NOTE 4)</w:t>
            </w:r>
          </w:p>
        </w:tc>
        <w:tc>
          <w:tcPr>
            <w:tcW w:w="1790" w:type="dxa"/>
          </w:tcPr>
          <w:p w14:paraId="49C05B38" w14:textId="77777777" w:rsidR="00E25637" w:rsidRPr="003D4ABF" w:rsidRDefault="00E25637" w:rsidP="00C85B26">
            <w:pPr>
              <w:pStyle w:val="TAL"/>
              <w:rPr>
                <w:szCs w:val="18"/>
                <w:lang w:eastAsia="zh-CN"/>
              </w:rPr>
            </w:pPr>
            <w:r w:rsidRPr="003D4ABF">
              <w:rPr>
                <w:szCs w:val="18"/>
                <w:lang w:eastAsia="zh-CN"/>
              </w:rPr>
              <w:t>Yes</w:t>
            </w:r>
          </w:p>
        </w:tc>
        <w:tc>
          <w:tcPr>
            <w:tcW w:w="1629" w:type="dxa"/>
          </w:tcPr>
          <w:p w14:paraId="73784CE1" w14:textId="77777777" w:rsidR="00E25637" w:rsidRPr="003D4ABF" w:rsidRDefault="00E25637" w:rsidP="00C85B26">
            <w:pPr>
              <w:pStyle w:val="TAL"/>
              <w:rPr>
                <w:szCs w:val="18"/>
              </w:rPr>
            </w:pPr>
            <w:r w:rsidRPr="003D4ABF">
              <w:rPr>
                <w:szCs w:val="18"/>
              </w:rPr>
              <w:t>UE context</w:t>
            </w:r>
          </w:p>
        </w:tc>
      </w:tr>
      <w:tr w:rsidR="00E25637" w:rsidRPr="003D4ABF" w14:paraId="28DFE01A" w14:textId="77777777" w:rsidTr="00C85B26">
        <w:trPr>
          <w:cantSplit/>
        </w:trPr>
        <w:tc>
          <w:tcPr>
            <w:tcW w:w="1538" w:type="dxa"/>
          </w:tcPr>
          <w:p w14:paraId="183C325E" w14:textId="77777777" w:rsidR="00E25637" w:rsidRPr="003D4ABF" w:rsidRDefault="00E25637" w:rsidP="00C85B26">
            <w:pPr>
              <w:pStyle w:val="TAL"/>
            </w:pPr>
            <w:r>
              <w:t>ProSe Multi-path Preference</w:t>
            </w:r>
          </w:p>
        </w:tc>
        <w:tc>
          <w:tcPr>
            <w:tcW w:w="2886" w:type="dxa"/>
          </w:tcPr>
          <w:p w14:paraId="5864F472" w14:textId="77777777" w:rsidR="00E25637" w:rsidRPr="003D4ABF" w:rsidRDefault="00E25637" w:rsidP="00C85B26">
            <w:pPr>
              <w:pStyle w:val="TAL"/>
            </w:pPr>
            <w:r>
              <w:t>Indicates if the traffic of the matching application is preferred to be sent via a PDU Session over the Uu reference point and a ProSe Layer-3 UE-to-Network Relay outside of a PDU session.</w:t>
            </w:r>
          </w:p>
        </w:tc>
        <w:tc>
          <w:tcPr>
            <w:tcW w:w="1788" w:type="dxa"/>
          </w:tcPr>
          <w:p w14:paraId="3402B160" w14:textId="77777777" w:rsidR="00E25637" w:rsidRDefault="00E25637" w:rsidP="00C85B26">
            <w:pPr>
              <w:pStyle w:val="TAL"/>
              <w:rPr>
                <w:szCs w:val="18"/>
              </w:rPr>
            </w:pPr>
            <w:r>
              <w:rPr>
                <w:szCs w:val="18"/>
              </w:rPr>
              <w:t>Optional</w:t>
            </w:r>
          </w:p>
          <w:p w14:paraId="665B824B" w14:textId="77777777" w:rsidR="00E25637" w:rsidRPr="003D4ABF" w:rsidRDefault="00E25637" w:rsidP="00C85B26">
            <w:pPr>
              <w:pStyle w:val="TAL"/>
              <w:rPr>
                <w:szCs w:val="18"/>
              </w:rPr>
            </w:pPr>
            <w:r>
              <w:rPr>
                <w:szCs w:val="18"/>
              </w:rPr>
              <w:t>(NOTE 9)</w:t>
            </w:r>
          </w:p>
        </w:tc>
        <w:tc>
          <w:tcPr>
            <w:tcW w:w="1790" w:type="dxa"/>
          </w:tcPr>
          <w:p w14:paraId="5FA26FF4" w14:textId="77777777" w:rsidR="00E25637" w:rsidRPr="003D4ABF" w:rsidRDefault="00E25637" w:rsidP="00C85B26">
            <w:pPr>
              <w:pStyle w:val="TAL"/>
              <w:rPr>
                <w:szCs w:val="18"/>
                <w:lang w:eastAsia="zh-CN"/>
              </w:rPr>
            </w:pPr>
            <w:r w:rsidRPr="003D4ABF">
              <w:rPr>
                <w:szCs w:val="18"/>
                <w:lang w:eastAsia="zh-CN"/>
              </w:rPr>
              <w:t>Yes</w:t>
            </w:r>
          </w:p>
        </w:tc>
        <w:tc>
          <w:tcPr>
            <w:tcW w:w="1629" w:type="dxa"/>
          </w:tcPr>
          <w:p w14:paraId="75ADD561" w14:textId="77777777" w:rsidR="00E25637" w:rsidRPr="003D4ABF" w:rsidRDefault="00E25637" w:rsidP="00C85B26">
            <w:pPr>
              <w:pStyle w:val="TAL"/>
              <w:rPr>
                <w:szCs w:val="18"/>
              </w:rPr>
            </w:pPr>
            <w:r w:rsidRPr="003D4ABF">
              <w:rPr>
                <w:szCs w:val="18"/>
              </w:rPr>
              <w:t>UE context</w:t>
            </w:r>
          </w:p>
        </w:tc>
      </w:tr>
      <w:tr w:rsidR="00E25637" w:rsidRPr="003D4ABF" w14:paraId="4E5ED4C3" w14:textId="77777777" w:rsidTr="00C85B26">
        <w:trPr>
          <w:cantSplit/>
        </w:trPr>
        <w:tc>
          <w:tcPr>
            <w:tcW w:w="1538" w:type="dxa"/>
          </w:tcPr>
          <w:p w14:paraId="2FA514A5" w14:textId="77777777" w:rsidR="00E25637" w:rsidRPr="003D4ABF" w:rsidRDefault="00E25637" w:rsidP="00C85B26">
            <w:pPr>
              <w:pStyle w:val="TAL"/>
              <w:rPr>
                <w:rFonts w:eastAsia="SimSun"/>
              </w:rPr>
            </w:pPr>
            <w:r w:rsidRPr="003D4ABF">
              <w:rPr>
                <w:rFonts w:eastAsia="SimSun"/>
              </w:rPr>
              <w:t>Access Type preference</w:t>
            </w:r>
          </w:p>
        </w:tc>
        <w:tc>
          <w:tcPr>
            <w:tcW w:w="2886" w:type="dxa"/>
          </w:tcPr>
          <w:p w14:paraId="6B15D78E" w14:textId="77777777" w:rsidR="00E25637" w:rsidRPr="003D4ABF" w:rsidRDefault="00E25637" w:rsidP="00C85B26">
            <w:pPr>
              <w:pStyle w:val="TAL"/>
            </w:pPr>
            <w:r w:rsidRPr="003D4ABF">
              <w:t>Indicates the preferred Access Type (3GPP or non-3GPP or Multi-Access) when the UE establishes a PDU Session for the matching application.</w:t>
            </w:r>
          </w:p>
        </w:tc>
        <w:tc>
          <w:tcPr>
            <w:tcW w:w="1788" w:type="dxa"/>
          </w:tcPr>
          <w:p w14:paraId="3FFB45B7" w14:textId="77777777" w:rsidR="00E25637" w:rsidRPr="003D4ABF" w:rsidRDefault="00E25637" w:rsidP="00C85B26">
            <w:pPr>
              <w:pStyle w:val="TAL"/>
              <w:rPr>
                <w:szCs w:val="18"/>
              </w:rPr>
            </w:pPr>
            <w:r w:rsidRPr="003D4ABF">
              <w:rPr>
                <w:szCs w:val="18"/>
              </w:rPr>
              <w:t>Optional</w:t>
            </w:r>
          </w:p>
        </w:tc>
        <w:tc>
          <w:tcPr>
            <w:tcW w:w="1790" w:type="dxa"/>
          </w:tcPr>
          <w:p w14:paraId="25AE634F" w14:textId="77777777" w:rsidR="00E25637" w:rsidRPr="003D4ABF" w:rsidRDefault="00E25637" w:rsidP="00C85B26">
            <w:pPr>
              <w:pStyle w:val="TAL"/>
              <w:rPr>
                <w:szCs w:val="18"/>
              </w:rPr>
            </w:pPr>
            <w:r w:rsidRPr="003D4ABF">
              <w:rPr>
                <w:szCs w:val="18"/>
                <w:lang w:eastAsia="zh-CN"/>
              </w:rPr>
              <w:t>Yes</w:t>
            </w:r>
          </w:p>
        </w:tc>
        <w:tc>
          <w:tcPr>
            <w:tcW w:w="1629" w:type="dxa"/>
          </w:tcPr>
          <w:p w14:paraId="2E24A1C5" w14:textId="77777777" w:rsidR="00E25637" w:rsidRPr="003D4ABF" w:rsidRDefault="00E25637" w:rsidP="00C85B26">
            <w:pPr>
              <w:pStyle w:val="TAL"/>
              <w:rPr>
                <w:szCs w:val="18"/>
              </w:rPr>
            </w:pPr>
            <w:r w:rsidRPr="003D4ABF">
              <w:rPr>
                <w:szCs w:val="18"/>
              </w:rPr>
              <w:t>UE context</w:t>
            </w:r>
          </w:p>
        </w:tc>
      </w:tr>
      <w:tr w:rsidR="00E25637" w:rsidRPr="003D4ABF" w14:paraId="1A7B526E" w14:textId="77777777" w:rsidTr="00C85B26">
        <w:trPr>
          <w:cantSplit/>
        </w:trPr>
        <w:tc>
          <w:tcPr>
            <w:tcW w:w="1538" w:type="dxa"/>
          </w:tcPr>
          <w:p w14:paraId="271520A5" w14:textId="77777777" w:rsidR="00E25637" w:rsidRPr="003D4ABF" w:rsidRDefault="00E25637" w:rsidP="00C85B26">
            <w:pPr>
              <w:pStyle w:val="TAL"/>
              <w:rPr>
                <w:rFonts w:eastAsia="SimSun"/>
              </w:rPr>
            </w:pPr>
            <w:r w:rsidRPr="003D4ABF">
              <w:rPr>
                <w:rFonts w:eastAsia="SimSun"/>
              </w:rPr>
              <w:t>PDU Session Pair ID</w:t>
            </w:r>
          </w:p>
        </w:tc>
        <w:tc>
          <w:tcPr>
            <w:tcW w:w="2886" w:type="dxa"/>
          </w:tcPr>
          <w:p w14:paraId="709231AE" w14:textId="77777777" w:rsidR="00E25637" w:rsidRPr="003D4ABF" w:rsidRDefault="00E25637" w:rsidP="00C85B26">
            <w:pPr>
              <w:pStyle w:val="TAL"/>
            </w:pPr>
            <w:r w:rsidRPr="003D4ABF">
              <w:t>An indication shared by redundant PDU Sessions as described in clause 5.33.2.1 of TS 23.501 [2].</w:t>
            </w:r>
          </w:p>
        </w:tc>
        <w:tc>
          <w:tcPr>
            <w:tcW w:w="1788" w:type="dxa"/>
          </w:tcPr>
          <w:p w14:paraId="3388D4F3" w14:textId="77777777" w:rsidR="00E25637" w:rsidRPr="003D4ABF" w:rsidRDefault="00E25637" w:rsidP="00C85B26">
            <w:pPr>
              <w:pStyle w:val="TAL"/>
              <w:rPr>
                <w:szCs w:val="18"/>
              </w:rPr>
            </w:pPr>
            <w:r w:rsidRPr="003D4ABF">
              <w:rPr>
                <w:szCs w:val="18"/>
              </w:rPr>
              <w:t>Optional</w:t>
            </w:r>
          </w:p>
        </w:tc>
        <w:tc>
          <w:tcPr>
            <w:tcW w:w="1790" w:type="dxa"/>
          </w:tcPr>
          <w:p w14:paraId="235E481E" w14:textId="77777777" w:rsidR="00E25637" w:rsidRPr="003D4ABF" w:rsidRDefault="00E25637" w:rsidP="00C85B26">
            <w:pPr>
              <w:pStyle w:val="TAL"/>
              <w:rPr>
                <w:szCs w:val="18"/>
              </w:rPr>
            </w:pPr>
            <w:r w:rsidRPr="003D4ABF">
              <w:rPr>
                <w:szCs w:val="18"/>
                <w:lang w:eastAsia="zh-CN"/>
              </w:rPr>
              <w:t>Yes</w:t>
            </w:r>
          </w:p>
        </w:tc>
        <w:tc>
          <w:tcPr>
            <w:tcW w:w="1629" w:type="dxa"/>
          </w:tcPr>
          <w:p w14:paraId="73017891" w14:textId="77777777" w:rsidR="00E25637" w:rsidRPr="003D4ABF" w:rsidRDefault="00E25637" w:rsidP="00C85B26">
            <w:pPr>
              <w:pStyle w:val="TAL"/>
              <w:rPr>
                <w:szCs w:val="18"/>
              </w:rPr>
            </w:pPr>
            <w:r w:rsidRPr="003D4ABF">
              <w:rPr>
                <w:szCs w:val="18"/>
              </w:rPr>
              <w:t>UE context</w:t>
            </w:r>
          </w:p>
        </w:tc>
      </w:tr>
      <w:tr w:rsidR="00E25637" w:rsidRPr="003D4ABF" w14:paraId="3603B233" w14:textId="77777777" w:rsidTr="00C85B26">
        <w:trPr>
          <w:cantSplit/>
        </w:trPr>
        <w:tc>
          <w:tcPr>
            <w:tcW w:w="1538" w:type="dxa"/>
          </w:tcPr>
          <w:p w14:paraId="08161444" w14:textId="77777777" w:rsidR="00E25637" w:rsidRPr="003D4ABF" w:rsidRDefault="00E25637" w:rsidP="00C85B26">
            <w:pPr>
              <w:pStyle w:val="TAL"/>
              <w:rPr>
                <w:rFonts w:eastAsia="SimSun"/>
              </w:rPr>
            </w:pPr>
            <w:r w:rsidRPr="003D4ABF">
              <w:rPr>
                <w:rFonts w:eastAsia="SimSun"/>
              </w:rPr>
              <w:t>RSN</w:t>
            </w:r>
          </w:p>
        </w:tc>
        <w:tc>
          <w:tcPr>
            <w:tcW w:w="2886" w:type="dxa"/>
          </w:tcPr>
          <w:p w14:paraId="5214210F" w14:textId="77777777" w:rsidR="00E25637" w:rsidRPr="003D4ABF" w:rsidRDefault="00E25637" w:rsidP="00C85B26">
            <w:pPr>
              <w:pStyle w:val="TAL"/>
            </w:pPr>
            <w:r w:rsidRPr="003D4ABF">
              <w:t>The RSN as described in clause 5.33.2.1 of TS 23.501 [2].</w:t>
            </w:r>
          </w:p>
        </w:tc>
        <w:tc>
          <w:tcPr>
            <w:tcW w:w="1788" w:type="dxa"/>
          </w:tcPr>
          <w:p w14:paraId="69452AAB" w14:textId="77777777" w:rsidR="00E25637" w:rsidRPr="003D4ABF" w:rsidRDefault="00E25637" w:rsidP="00C85B26">
            <w:pPr>
              <w:pStyle w:val="TAL"/>
              <w:rPr>
                <w:szCs w:val="18"/>
              </w:rPr>
            </w:pPr>
            <w:r w:rsidRPr="003D4ABF">
              <w:rPr>
                <w:szCs w:val="18"/>
              </w:rPr>
              <w:t>Optional</w:t>
            </w:r>
          </w:p>
        </w:tc>
        <w:tc>
          <w:tcPr>
            <w:tcW w:w="1790" w:type="dxa"/>
          </w:tcPr>
          <w:p w14:paraId="1D82C361" w14:textId="77777777" w:rsidR="00E25637" w:rsidRPr="003D4ABF" w:rsidRDefault="00E25637" w:rsidP="00C85B26">
            <w:pPr>
              <w:pStyle w:val="TAL"/>
              <w:rPr>
                <w:szCs w:val="18"/>
              </w:rPr>
            </w:pPr>
            <w:r w:rsidRPr="003D4ABF">
              <w:rPr>
                <w:szCs w:val="18"/>
                <w:lang w:eastAsia="zh-CN"/>
              </w:rPr>
              <w:t>Yes</w:t>
            </w:r>
          </w:p>
        </w:tc>
        <w:tc>
          <w:tcPr>
            <w:tcW w:w="1629" w:type="dxa"/>
          </w:tcPr>
          <w:p w14:paraId="3C8E313C" w14:textId="77777777" w:rsidR="00E25637" w:rsidRPr="003D4ABF" w:rsidRDefault="00E25637" w:rsidP="00C85B26">
            <w:pPr>
              <w:pStyle w:val="TAL"/>
              <w:rPr>
                <w:szCs w:val="18"/>
              </w:rPr>
            </w:pPr>
            <w:r w:rsidRPr="003D4ABF">
              <w:rPr>
                <w:szCs w:val="18"/>
              </w:rPr>
              <w:t>UE context</w:t>
            </w:r>
          </w:p>
        </w:tc>
      </w:tr>
      <w:tr w:rsidR="00E25637" w:rsidRPr="003D4ABF" w14:paraId="69EC8F0F" w14:textId="77777777" w:rsidTr="00C85B26">
        <w:trPr>
          <w:cantSplit/>
        </w:trPr>
        <w:tc>
          <w:tcPr>
            <w:tcW w:w="1538" w:type="dxa"/>
          </w:tcPr>
          <w:p w14:paraId="46D81B7B" w14:textId="77777777" w:rsidR="00E25637" w:rsidRPr="003D4ABF" w:rsidRDefault="00E25637" w:rsidP="00C85B26">
            <w:pPr>
              <w:pStyle w:val="TAL"/>
              <w:rPr>
                <w:b/>
              </w:rPr>
            </w:pPr>
            <w:r w:rsidRPr="003D4ABF">
              <w:rPr>
                <w:b/>
              </w:rPr>
              <w:t>Route Selection Validation Criteria</w:t>
            </w:r>
          </w:p>
          <w:p w14:paraId="6BA30610" w14:textId="77777777" w:rsidR="00E25637" w:rsidRPr="003D4ABF" w:rsidRDefault="00E25637" w:rsidP="00C85B26">
            <w:pPr>
              <w:pStyle w:val="TAL"/>
            </w:pPr>
            <w:r w:rsidRPr="003D4ABF">
              <w:t>(NOTE 6</w:t>
            </w:r>
            <w:r>
              <w:t>, NOTE 7</w:t>
            </w:r>
            <w:r w:rsidRPr="003D4ABF">
              <w:t>)</w:t>
            </w:r>
          </w:p>
        </w:tc>
        <w:tc>
          <w:tcPr>
            <w:tcW w:w="2886" w:type="dxa"/>
          </w:tcPr>
          <w:p w14:paraId="682C7F7B" w14:textId="77777777" w:rsidR="00E25637" w:rsidRPr="003D4ABF" w:rsidRDefault="00E25637" w:rsidP="00C85B26">
            <w:pPr>
              <w:pStyle w:val="TAL"/>
              <w:rPr>
                <w:i/>
              </w:rPr>
            </w:pPr>
            <w:r w:rsidRPr="003D4ABF">
              <w:rPr>
                <w:i/>
              </w:rPr>
              <w:t>This part defines the Route Validation Criteria components</w:t>
            </w:r>
          </w:p>
        </w:tc>
        <w:tc>
          <w:tcPr>
            <w:tcW w:w="1788" w:type="dxa"/>
          </w:tcPr>
          <w:p w14:paraId="0E2392A3" w14:textId="77777777" w:rsidR="00E25637" w:rsidRPr="003D4ABF" w:rsidRDefault="00E25637" w:rsidP="00C85B26">
            <w:pPr>
              <w:pStyle w:val="TAL"/>
              <w:rPr>
                <w:szCs w:val="18"/>
              </w:rPr>
            </w:pPr>
            <w:r w:rsidRPr="003D4ABF">
              <w:rPr>
                <w:szCs w:val="18"/>
              </w:rPr>
              <w:t>Optional</w:t>
            </w:r>
          </w:p>
        </w:tc>
        <w:tc>
          <w:tcPr>
            <w:tcW w:w="1790" w:type="dxa"/>
          </w:tcPr>
          <w:p w14:paraId="05BD41D9" w14:textId="77777777" w:rsidR="00E25637" w:rsidRPr="003D4ABF" w:rsidRDefault="00E25637" w:rsidP="00C85B26">
            <w:pPr>
              <w:pStyle w:val="TAL"/>
              <w:rPr>
                <w:szCs w:val="18"/>
              </w:rPr>
            </w:pPr>
          </w:p>
        </w:tc>
        <w:tc>
          <w:tcPr>
            <w:tcW w:w="1629" w:type="dxa"/>
          </w:tcPr>
          <w:p w14:paraId="4893D203" w14:textId="77777777" w:rsidR="00E25637" w:rsidRPr="003D4ABF" w:rsidRDefault="00E25637" w:rsidP="00C85B26">
            <w:pPr>
              <w:pStyle w:val="TAL"/>
              <w:rPr>
                <w:szCs w:val="18"/>
              </w:rPr>
            </w:pPr>
          </w:p>
        </w:tc>
      </w:tr>
      <w:tr w:rsidR="00E25637" w:rsidRPr="003D4ABF" w14:paraId="54B81503" w14:textId="77777777" w:rsidTr="00C85B26">
        <w:trPr>
          <w:cantSplit/>
        </w:trPr>
        <w:tc>
          <w:tcPr>
            <w:tcW w:w="1538" w:type="dxa"/>
          </w:tcPr>
          <w:p w14:paraId="333927B7" w14:textId="77777777" w:rsidR="00E25637" w:rsidRPr="003D4ABF" w:rsidRDefault="00E25637" w:rsidP="00C85B26">
            <w:pPr>
              <w:pStyle w:val="TAL"/>
            </w:pPr>
            <w:r w:rsidRPr="003D4ABF">
              <w:t>Time Window</w:t>
            </w:r>
          </w:p>
        </w:tc>
        <w:tc>
          <w:tcPr>
            <w:tcW w:w="2886" w:type="dxa"/>
          </w:tcPr>
          <w:p w14:paraId="32B55539" w14:textId="77777777" w:rsidR="00E25637" w:rsidRPr="003D4ABF" w:rsidRDefault="00E25637" w:rsidP="00C85B26">
            <w:pPr>
              <w:pStyle w:val="TAL"/>
            </w:pPr>
            <w:r w:rsidRPr="003D4ABF">
              <w:t>The time window when the matching traffic is allowed. The RSD is not considered to be valid if the current time is not in the time window.</w:t>
            </w:r>
          </w:p>
        </w:tc>
        <w:tc>
          <w:tcPr>
            <w:tcW w:w="1788" w:type="dxa"/>
          </w:tcPr>
          <w:p w14:paraId="719338F5" w14:textId="77777777" w:rsidR="00E25637" w:rsidRPr="003D4ABF" w:rsidRDefault="00E25637" w:rsidP="00C85B26">
            <w:pPr>
              <w:pStyle w:val="TAL"/>
              <w:rPr>
                <w:szCs w:val="18"/>
              </w:rPr>
            </w:pPr>
            <w:r w:rsidRPr="003D4ABF">
              <w:rPr>
                <w:szCs w:val="18"/>
              </w:rPr>
              <w:t>Optional</w:t>
            </w:r>
          </w:p>
        </w:tc>
        <w:tc>
          <w:tcPr>
            <w:tcW w:w="1790" w:type="dxa"/>
          </w:tcPr>
          <w:p w14:paraId="37FCF342" w14:textId="77777777" w:rsidR="00E25637" w:rsidRPr="003D4ABF" w:rsidRDefault="00E25637" w:rsidP="00C85B26">
            <w:pPr>
              <w:pStyle w:val="TAL"/>
              <w:rPr>
                <w:szCs w:val="18"/>
                <w:lang w:eastAsia="zh-CN"/>
              </w:rPr>
            </w:pPr>
            <w:r w:rsidRPr="003D4ABF">
              <w:rPr>
                <w:szCs w:val="18"/>
                <w:lang w:eastAsia="zh-CN"/>
              </w:rPr>
              <w:t>Yes</w:t>
            </w:r>
          </w:p>
        </w:tc>
        <w:tc>
          <w:tcPr>
            <w:tcW w:w="1629" w:type="dxa"/>
          </w:tcPr>
          <w:p w14:paraId="7E0D0650" w14:textId="77777777" w:rsidR="00E25637" w:rsidRPr="003D4ABF" w:rsidRDefault="00E25637" w:rsidP="00C85B26">
            <w:pPr>
              <w:pStyle w:val="TAL"/>
              <w:rPr>
                <w:szCs w:val="18"/>
              </w:rPr>
            </w:pPr>
            <w:r w:rsidRPr="003D4ABF">
              <w:rPr>
                <w:szCs w:val="18"/>
              </w:rPr>
              <w:t>UE context</w:t>
            </w:r>
          </w:p>
        </w:tc>
      </w:tr>
      <w:tr w:rsidR="00E25637" w:rsidRPr="003D4ABF" w14:paraId="734A83B7" w14:textId="77777777" w:rsidTr="00C85B26">
        <w:trPr>
          <w:cantSplit/>
        </w:trPr>
        <w:tc>
          <w:tcPr>
            <w:tcW w:w="1538" w:type="dxa"/>
          </w:tcPr>
          <w:p w14:paraId="350AE7F0" w14:textId="77777777" w:rsidR="00E25637" w:rsidRPr="003D4ABF" w:rsidRDefault="00E25637" w:rsidP="00C85B26">
            <w:pPr>
              <w:pStyle w:val="TAL"/>
            </w:pPr>
            <w:r w:rsidRPr="003D4ABF">
              <w:t>Location Criteria</w:t>
            </w:r>
          </w:p>
        </w:tc>
        <w:tc>
          <w:tcPr>
            <w:tcW w:w="2886" w:type="dxa"/>
          </w:tcPr>
          <w:p w14:paraId="7E709F7A" w14:textId="77777777" w:rsidR="00E25637" w:rsidRPr="003D4ABF" w:rsidRDefault="00E25637" w:rsidP="00C85B26">
            <w:pPr>
              <w:pStyle w:val="TAL"/>
            </w:pPr>
            <w:r w:rsidRPr="003D4ABF">
              <w:t>The UE location where the matching traffic is allowed. The RSD rule is not considered to be valid if the UE location does not match the location criteria.</w:t>
            </w:r>
          </w:p>
        </w:tc>
        <w:tc>
          <w:tcPr>
            <w:tcW w:w="1788" w:type="dxa"/>
          </w:tcPr>
          <w:p w14:paraId="41A2FB7D" w14:textId="77777777" w:rsidR="00E25637" w:rsidRPr="003D4ABF" w:rsidRDefault="00E25637" w:rsidP="00C85B26">
            <w:pPr>
              <w:pStyle w:val="TAL"/>
              <w:rPr>
                <w:szCs w:val="18"/>
              </w:rPr>
            </w:pPr>
            <w:r w:rsidRPr="003D4ABF">
              <w:rPr>
                <w:szCs w:val="18"/>
              </w:rPr>
              <w:t>Optional</w:t>
            </w:r>
          </w:p>
        </w:tc>
        <w:tc>
          <w:tcPr>
            <w:tcW w:w="1790" w:type="dxa"/>
          </w:tcPr>
          <w:p w14:paraId="2496C11B" w14:textId="77777777" w:rsidR="00E25637" w:rsidRPr="003D4ABF" w:rsidRDefault="00E25637" w:rsidP="00C85B26">
            <w:pPr>
              <w:pStyle w:val="TAL"/>
              <w:rPr>
                <w:szCs w:val="18"/>
                <w:lang w:eastAsia="zh-CN"/>
              </w:rPr>
            </w:pPr>
            <w:r w:rsidRPr="003D4ABF">
              <w:rPr>
                <w:szCs w:val="18"/>
                <w:lang w:eastAsia="zh-CN"/>
              </w:rPr>
              <w:t>Yes</w:t>
            </w:r>
          </w:p>
        </w:tc>
        <w:tc>
          <w:tcPr>
            <w:tcW w:w="1629" w:type="dxa"/>
          </w:tcPr>
          <w:p w14:paraId="467AE25A" w14:textId="77777777" w:rsidR="00E25637" w:rsidRPr="003D4ABF" w:rsidRDefault="00E25637" w:rsidP="00C85B26">
            <w:pPr>
              <w:pStyle w:val="TAL"/>
              <w:rPr>
                <w:szCs w:val="18"/>
              </w:rPr>
            </w:pPr>
            <w:r w:rsidRPr="003D4ABF">
              <w:rPr>
                <w:szCs w:val="18"/>
              </w:rPr>
              <w:t>UE context</w:t>
            </w:r>
          </w:p>
        </w:tc>
      </w:tr>
      <w:tr w:rsidR="00E25637" w:rsidRPr="003D4ABF" w14:paraId="76B49B65" w14:textId="77777777" w:rsidTr="00C85B26">
        <w:trPr>
          <w:cantSplit/>
        </w:trPr>
        <w:tc>
          <w:tcPr>
            <w:tcW w:w="9631" w:type="dxa"/>
            <w:gridSpan w:val="5"/>
          </w:tcPr>
          <w:p w14:paraId="0CABE856" w14:textId="77777777" w:rsidR="00E25637" w:rsidRPr="003D4ABF" w:rsidRDefault="00E25637" w:rsidP="00C85B26">
            <w:pPr>
              <w:pStyle w:val="TAN"/>
            </w:pPr>
            <w:r w:rsidRPr="003D4ABF">
              <w:lastRenderedPageBreak/>
              <w:t>NOTE 1:</w:t>
            </w:r>
            <w:r w:rsidRPr="003D4ABF">
              <w:tab/>
              <w:t>Every Route Selection Descriptor in the list shall have a different precedence value.</w:t>
            </w:r>
          </w:p>
          <w:p w14:paraId="39FCF19A" w14:textId="77777777" w:rsidR="00E25637" w:rsidRPr="003D4ABF" w:rsidRDefault="00E25637" w:rsidP="00C85B26">
            <w:pPr>
              <w:pStyle w:val="TAN"/>
            </w:pPr>
            <w:r w:rsidRPr="003D4ABF">
              <w:t>NOTE 2:</w:t>
            </w:r>
            <w:r w:rsidRPr="003D4ABF">
              <w:tab/>
              <w:t>At least one of the route selection components shall be present.</w:t>
            </w:r>
          </w:p>
          <w:p w14:paraId="37CD69ED" w14:textId="77777777" w:rsidR="00E25637" w:rsidRPr="003D4ABF" w:rsidRDefault="00E25637" w:rsidP="00C85B26">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5E657FCA" w14:textId="77777777" w:rsidR="00E25637" w:rsidRPr="003D4ABF" w:rsidRDefault="00E25637" w:rsidP="00C85B26">
            <w:pPr>
              <w:pStyle w:val="TAN"/>
            </w:pPr>
            <w:r w:rsidRPr="003D4ABF">
              <w:t>NOTE 4:</w:t>
            </w:r>
            <w:r w:rsidRPr="003D4ABF">
              <w:tab/>
              <w:t>If this indication is present in a Route Selection Descriptor, no other components shall be included in the Route Selection Descriptor.</w:t>
            </w:r>
          </w:p>
          <w:p w14:paraId="76E4484A" w14:textId="77777777" w:rsidR="00E25637" w:rsidRPr="003D4ABF" w:rsidRDefault="00E25637" w:rsidP="00C85B26">
            <w:pPr>
              <w:pStyle w:val="TAN"/>
            </w:pPr>
            <w:r w:rsidRPr="003D4ABF">
              <w:t>NOTE 5:</w:t>
            </w:r>
            <w:r w:rsidRPr="003D4ABF">
              <w:tab/>
              <w:t>The SSC Mode 3 shall only be used when the PDU Session Type is IP.</w:t>
            </w:r>
          </w:p>
          <w:p w14:paraId="2EB62BE8" w14:textId="77777777" w:rsidR="00E25637" w:rsidRPr="003D4ABF" w:rsidRDefault="00E25637" w:rsidP="00C85B26">
            <w:pPr>
              <w:pStyle w:val="TAN"/>
            </w:pPr>
            <w:r w:rsidRPr="003D4ABF">
              <w:t>NOTE 6:</w:t>
            </w:r>
            <w:r w:rsidRPr="003D4ABF">
              <w:tab/>
              <w:t>The Route Selection Descriptor is not considered valid unless all the provided Validation Criteria are met.</w:t>
            </w:r>
          </w:p>
          <w:p w14:paraId="1DBF21D9" w14:textId="77777777" w:rsidR="00E25637" w:rsidRDefault="00E25637" w:rsidP="00C85B26">
            <w:pPr>
              <w:pStyle w:val="TAN"/>
            </w:pPr>
            <w:r w:rsidRPr="003D4ABF">
              <w:t>NOTE 7:</w:t>
            </w:r>
            <w:r w:rsidRPr="003D4ABF">
              <w:tab/>
            </w:r>
            <w:r w:rsidRPr="00CA1E95">
              <w:t xml:space="preserve">To support VPLMN specific URSP rules, </w:t>
            </w:r>
            <w:del w:id="103" w:author="Ericsson User1" w:date="2023-06-08T18:32:00Z">
              <w:r w:rsidRPr="00CA1E95" w:rsidDel="008210C7">
                <w:delText xml:space="preserve">Time Window and/or </w:delText>
              </w:r>
            </w:del>
            <w:ins w:id="104" w:author="Ericsson User1" w:date="2023-06-08T18:33:00Z">
              <w:r w:rsidRPr="00A73729">
                <w:t xml:space="preserve">the </w:t>
              </w:r>
            </w:ins>
            <w:r w:rsidRPr="00CA1E95">
              <w:t xml:space="preserve">Location Criteria in the Route Selection Descriptor </w:t>
            </w:r>
            <w:del w:id="105" w:author="Ericsson User1" w:date="2023-06-08T18:33:00Z">
              <w:r w:rsidRPr="00CA1E95" w:rsidDel="00A73729">
                <w:delText xml:space="preserve">may </w:delText>
              </w:r>
            </w:del>
            <w:r w:rsidRPr="00CA1E95">
              <w:t>contain</w:t>
            </w:r>
            <w:del w:id="106" w:author="Ericsson User1" w:date="2023-06-08T18:33:00Z">
              <w:r w:rsidRPr="00CA1E95" w:rsidDel="00F0140D">
                <w:delText xml:space="preserve"> VPLMN-specific values</w:delText>
              </w:r>
            </w:del>
            <w:ins w:id="107" w:author="Ericsson User1" w:date="2023-06-08T18:33:00Z">
              <w:r w:rsidRPr="00A73729">
                <w:t xml:space="preserve"> MCC and MNC values of the VPLMN</w:t>
              </w:r>
            </w:ins>
            <w:ins w:id="108" w:author="Ericsson User1" w:date="2023-06-08T18:34:00Z">
              <w:r w:rsidRPr="00A73729">
                <w:t xml:space="preserve"> and </w:t>
              </w:r>
            </w:ins>
            <w:ins w:id="109" w:author="Ericsson User1" w:date="2023-06-08T18:32:00Z">
              <w:r w:rsidRPr="00A73729">
                <w:t>the Time Window refers to UTC time.</w:t>
              </w:r>
            </w:ins>
          </w:p>
          <w:p w14:paraId="48824F02" w14:textId="77777777" w:rsidR="00E25637" w:rsidRDefault="00E25637" w:rsidP="00C85B26">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"ProSe Layer-3 UE-to-Network Relay Offload indication"</w:t>
            </w:r>
            <w:r w:rsidRPr="003D4ABF">
              <w:t>.</w:t>
            </w:r>
          </w:p>
          <w:p w14:paraId="4A1DDD03" w14:textId="77777777" w:rsidR="00E25637" w:rsidRPr="003D4ABF" w:rsidRDefault="00E25637" w:rsidP="00C85B26">
            <w:pPr>
              <w:pStyle w:val="TAN"/>
            </w:pPr>
            <w:r>
              <w:t>NOTE 9:</w:t>
            </w:r>
            <w:r>
              <w:tab/>
              <w:t>If this indication is present in a Route Selection Descriptor, ProSe Layer-3 UE-to-Network Relay Offload indication shall not be included in the Route Selection Descriptor.</w:t>
            </w:r>
          </w:p>
        </w:tc>
      </w:tr>
    </w:tbl>
    <w:p w14:paraId="09BA73B2" w14:textId="77777777" w:rsidR="00E25637" w:rsidRPr="003D4ABF" w:rsidRDefault="00E25637" w:rsidP="00E25637"/>
    <w:p w14:paraId="50F52CD5" w14:textId="77777777" w:rsidR="00E25637" w:rsidRPr="003D4ABF" w:rsidRDefault="00E25637" w:rsidP="00E25637">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 components other than the PIN ID)</w:t>
      </w:r>
      <w:r w:rsidRPr="003D4ABF">
        <w:t xml:space="preserve"> matches the corresponding information from the application</w:t>
      </w:r>
      <w:r>
        <w:t>, matches the information configured for a PIN (if the URSP rule contains a PIN ID traffic descriptor component) or matches the information configured for a Connectivity Group (if the URSP rule contains a Connectivity Group ID traffic descriptor)</w:t>
      </w:r>
      <w:r w:rsidRPr="003D4ABF">
        <w:t>. A URSP rule is determined not to be applicable when for any given component in the Traffic descriptor:</w:t>
      </w:r>
    </w:p>
    <w:p w14:paraId="68C5D7EB" w14:textId="77777777" w:rsidR="00E25637" w:rsidRPr="003D4ABF" w:rsidRDefault="00E25637" w:rsidP="00E25637">
      <w:pPr>
        <w:pStyle w:val="B1"/>
      </w:pPr>
      <w:r w:rsidRPr="003D4ABF">
        <w:t>-</w:t>
      </w:r>
      <w:r w:rsidRPr="003D4ABF">
        <w:tab/>
        <w:t>No corresponding information from the application</w:t>
      </w:r>
      <w:r>
        <w:t>/for a PIN/for a Connectivity Group</w:t>
      </w:r>
      <w:r w:rsidRPr="003D4ABF">
        <w:t xml:space="preserve"> is available; or</w:t>
      </w:r>
    </w:p>
    <w:p w14:paraId="08F94BD5" w14:textId="77777777" w:rsidR="00E25637" w:rsidRPr="003D4ABF" w:rsidRDefault="00E25637" w:rsidP="00E25637">
      <w:pPr>
        <w:pStyle w:val="B1"/>
      </w:pPr>
      <w:r w:rsidRPr="003D4ABF">
        <w:t>-</w:t>
      </w:r>
      <w:r w:rsidRPr="003D4ABF">
        <w:tab/>
        <w:t>The corresponding information from the application</w:t>
      </w:r>
      <w:r>
        <w:t>/for a PIN/for a Connectivity Group</w:t>
      </w:r>
      <w:r w:rsidRPr="003D4ABF">
        <w:t xml:space="preserve"> does not match any of the values in the Traffic descriptor component.</w:t>
      </w:r>
    </w:p>
    <w:p w14:paraId="5EDEEEB6" w14:textId="77777777" w:rsidR="00E25637" w:rsidRPr="003D4ABF" w:rsidRDefault="00E25637" w:rsidP="00E25637">
      <w:pPr>
        <w:pStyle w:val="NO"/>
      </w:pPr>
      <w:r w:rsidRPr="003D4ABF">
        <w:t>NOTE 1:</w:t>
      </w:r>
      <w:r w:rsidRPr="003D4ABF">
        <w:tab/>
        <w:t xml:space="preserve">It is recommended to avoid listing more than two components in the Traffic descriptor of a URSP rule. </w:t>
      </w:r>
    </w:p>
    <w:p w14:paraId="2978AF22" w14:textId="77777777" w:rsidR="00E25637" w:rsidRPr="003D4ABF" w:rsidRDefault="00E25637" w:rsidP="00E25637">
      <w:r w:rsidRPr="003D4ABF">
        <w:t xml:space="preserve">If a URSP rule is provided that contains a Traffic descriptor with two or more components, it is recommended to also provide URSP rule(s) with lower precedence and a Traffic descriptor with less components, </w:t>
      </w:r>
      <w:proofErr w:type="gramStart"/>
      <w:r w:rsidRPr="003D4ABF">
        <w:t>in order to</w:t>
      </w:r>
      <w:proofErr w:type="gramEnd"/>
      <w:r w:rsidRPr="003D4ABF">
        <w:t xml:space="preserve"> increase the likelihood of URSP rule matching for a particular application.</w:t>
      </w:r>
    </w:p>
    <w:p w14:paraId="15E37E3A" w14:textId="77777777" w:rsidR="00E25637" w:rsidRPr="003D4ABF" w:rsidRDefault="00E25637" w:rsidP="00E25637">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536E2680" w14:textId="77777777" w:rsidR="00E25637" w:rsidRPr="003D4ABF" w:rsidRDefault="00E25637" w:rsidP="00E25637">
      <w:pPr>
        <w:pStyle w:val="B1"/>
      </w:pPr>
      <w:r w:rsidRPr="003D4ABF">
        <w:t>-</w:t>
      </w:r>
      <w:r w:rsidRPr="003D4ABF">
        <w:tab/>
        <w:t>Session and Service Continuity (SSC) Mode: Indicates that the traffic of the matching application shall be routed via a PDU Session supporting the included SSC Mode.</w:t>
      </w:r>
    </w:p>
    <w:p w14:paraId="43C7D584" w14:textId="77777777" w:rsidR="00E25637" w:rsidRPr="003D4ABF" w:rsidRDefault="00E25637" w:rsidP="00E25637">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6456FAB3" w14:textId="77777777" w:rsidR="00E25637" w:rsidRPr="003D4ABF" w:rsidRDefault="00E25637" w:rsidP="00E25637">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77DC8562" w14:textId="77777777" w:rsidR="00E25637" w:rsidRPr="003D4ABF" w:rsidRDefault="00E25637" w:rsidP="00E25637">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61F5F111" w14:textId="77777777" w:rsidR="00E25637" w:rsidRPr="003D4ABF" w:rsidRDefault="00E25637" w:rsidP="00E25637">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332E0BBE" w14:textId="77777777" w:rsidR="00E25637" w:rsidRPr="003D4ABF" w:rsidRDefault="00E25637" w:rsidP="00E25637">
      <w:pPr>
        <w:pStyle w:val="B1"/>
      </w:pPr>
      <w:r w:rsidRPr="003D4ABF">
        <w:lastRenderedPageBreak/>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08854773" w14:textId="77777777" w:rsidR="00E25637" w:rsidRPr="003D4ABF" w:rsidRDefault="00E25637" w:rsidP="00E25637">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w:t>
      </w:r>
      <w:r>
        <w:t xml:space="preserve"> and the ProSe Multipath Preference indication is </w:t>
      </w:r>
      <w:proofErr w:type="gramStart"/>
      <w:r>
        <w:t>absent</w:t>
      </w:r>
      <w:proofErr w:type="gramEnd"/>
      <w:r w:rsidRPr="003D4ABF">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7C12CEEE" w14:textId="77777777" w:rsidR="00E25637" w:rsidRDefault="00E25637" w:rsidP="00E25637">
      <w:pPr>
        <w:pStyle w:val="B1"/>
      </w:pPr>
      <w:r>
        <w:t>-</w:t>
      </w:r>
      <w:r>
        <w:tab/>
        <w:t xml:space="preserve">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session over Uu reference point or via ProSe Layer-3 UE-to-Network Relay outside of a PDU Session when </w:t>
      </w:r>
      <w:proofErr w:type="gramStart"/>
      <w:r>
        <w:t>e.g.</w:t>
      </w:r>
      <w:proofErr w:type="gramEnd"/>
      <w:r>
        <w:t xml:space="preserve"> one of the paths is not available. If this indication is absent and the ProSe Layer-3 UE-to-Network Relay Offload indication is </w:t>
      </w:r>
      <w:proofErr w:type="gramStart"/>
      <w:r>
        <w:t>absent</w:t>
      </w:r>
      <w:proofErr w:type="gramEnd"/>
      <w:r>
        <w:t xml:space="preserve">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78997D97" w14:textId="77777777" w:rsidR="00E25637" w:rsidRPr="003D4ABF" w:rsidRDefault="00E25637" w:rsidP="00E25637">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3373F0E2" w14:textId="77777777" w:rsidR="00E25637" w:rsidRPr="003D4ABF" w:rsidRDefault="00E25637" w:rsidP="00E25637">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r w:rsidRPr="003D4ABF">
        <w:rPr>
          <w:lang w:eastAsia="zh-CN"/>
        </w:rPr>
        <w:t>ProSe</w:t>
      </w:r>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ProSe Layer-3 UE-to-Network Relay with N3IWF as defined in TS 23.304 [34].</w:t>
      </w:r>
    </w:p>
    <w:p w14:paraId="01ECDEA7" w14:textId="77777777" w:rsidR="00E25637" w:rsidRPr="003D4ABF" w:rsidRDefault="00E25637" w:rsidP="00E25637">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77266A42" w14:textId="77777777" w:rsidR="00E25637" w:rsidRPr="003D4ABF" w:rsidRDefault="00E25637" w:rsidP="00E25637">
      <w:pPr>
        <w:pStyle w:val="B1"/>
      </w:pPr>
      <w:r w:rsidRPr="003D4ABF">
        <w:t>-</w:t>
      </w:r>
      <w:r w:rsidRPr="003D4ABF">
        <w:tab/>
        <w:t>RSN: The RSN for redundant PDU Sessions as described in clause 5.33.2.1 of TS</w:t>
      </w:r>
      <w:r>
        <w:t> </w:t>
      </w:r>
      <w:r w:rsidRPr="003D4ABF">
        <w:t>23.501</w:t>
      </w:r>
      <w:r>
        <w:t> </w:t>
      </w:r>
      <w:r w:rsidRPr="003D4ABF">
        <w:t>[2].</w:t>
      </w:r>
    </w:p>
    <w:p w14:paraId="17C74BA9" w14:textId="77777777" w:rsidR="00E25637" w:rsidRPr="003D4ABF" w:rsidRDefault="00E25637" w:rsidP="00E25637">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w:t>
      </w:r>
      <w:proofErr w:type="gramStart"/>
      <w:r w:rsidRPr="003D4ABF">
        <w:t>i.e.</w:t>
      </w:r>
      <w:proofErr w:type="gramEnd"/>
      <w:r w:rsidRPr="003D4ABF">
        <w:t xml:space="preserve"> higher prioritised) than the one without PDU Session Pair ID. If a non-supporting UE receives the RSD containing PDU Session Pair ID, it ignores this RSD.</w:t>
      </w:r>
    </w:p>
    <w:p w14:paraId="53AE492B" w14:textId="77777777" w:rsidR="00E25637" w:rsidRPr="003D4ABF" w:rsidRDefault="00E25637" w:rsidP="00E25637">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6039C7FE" w14:textId="77777777" w:rsidR="00E25637" w:rsidRPr="003D4ABF" w:rsidRDefault="00E25637" w:rsidP="00E25637">
      <w:pPr>
        <w:pStyle w:val="B1"/>
      </w:pPr>
      <w:r w:rsidRPr="003D4ABF">
        <w:t>-</w:t>
      </w:r>
      <w:r w:rsidRPr="003D4ABF">
        <w:tab/>
        <w:t xml:space="preserve">Time Window: The Route Selection Descriptor </w:t>
      </w:r>
      <w:proofErr w:type="gramStart"/>
      <w:r w:rsidRPr="003D4ABF">
        <w:t>is not be</w:t>
      </w:r>
      <w:proofErr w:type="gramEnd"/>
      <w:r w:rsidRPr="003D4ABF">
        <w:t xml:space="preserve"> considered valid unless the UE is in the time window.</w:t>
      </w:r>
    </w:p>
    <w:p w14:paraId="23BA3F28" w14:textId="77777777" w:rsidR="00E25637" w:rsidRPr="003D4ABF" w:rsidRDefault="00E25637" w:rsidP="00E25637">
      <w:pPr>
        <w:pStyle w:val="B1"/>
      </w:pPr>
      <w:r w:rsidRPr="003D4ABF">
        <w:t>-</w:t>
      </w:r>
      <w:r w:rsidRPr="003D4ABF">
        <w:tab/>
        <w:t xml:space="preserve">Location Criteria: The Route Selection Descriptor </w:t>
      </w:r>
      <w:proofErr w:type="gramStart"/>
      <w:r w:rsidRPr="003D4ABF">
        <w:t>is not be</w:t>
      </w:r>
      <w:proofErr w:type="gramEnd"/>
      <w:r w:rsidRPr="003D4ABF">
        <w:t xml:space="preserve"> considered valid unless the UE's location matches the Location Criteria.</w:t>
      </w:r>
    </w:p>
    <w:p w14:paraId="3B1599E1" w14:textId="77777777" w:rsidR="00E25637" w:rsidRPr="003D4ABF" w:rsidRDefault="00E25637" w:rsidP="00E25637">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46BD16FE" w14:textId="77777777" w:rsidR="00E25637" w:rsidRPr="003D4ABF" w:rsidRDefault="00E25637" w:rsidP="00E25637">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w:t>
      </w:r>
      <w:proofErr w:type="gramStart"/>
      <w:r w:rsidRPr="003D4ABF">
        <w:t>e.g.</w:t>
      </w:r>
      <w:proofErr w:type="gramEnd"/>
      <w:r w:rsidRPr="003D4ABF">
        <w:t xml:space="preserve"> certain Connection Capabilities), which can be mapped into specific PDU Session parameters by the URSP rules.</w:t>
      </w:r>
    </w:p>
    <w:p w14:paraId="5F27E856" w14:textId="77777777" w:rsidR="00E25637" w:rsidRPr="003D4ABF" w:rsidRDefault="00E25637" w:rsidP="00E25637">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190911D2" w14:textId="77777777" w:rsidR="00E25637" w:rsidRPr="003D4ABF" w:rsidRDefault="00E25637" w:rsidP="00E25637">
      <w:r w:rsidRPr="003D4ABF">
        <w:t>In the case of network rejection of the PDU Session Establishment Request, the UE may trigger a new PDU Session establishment based on the rejection cause and the URSP policy.</w:t>
      </w:r>
    </w:p>
    <w:p w14:paraId="0BFD7252" w14:textId="77777777" w:rsidR="00E25637" w:rsidRPr="003D4ABF" w:rsidRDefault="00E25637" w:rsidP="00E25637">
      <w:r w:rsidRPr="003D4ABF">
        <w:t>When the PCF provisions URSP rules to the UE, one URSP rule with a "match all" Traffic descriptor may be included.</w:t>
      </w:r>
    </w:p>
    <w:p w14:paraId="15175CC7" w14:textId="77777777" w:rsidR="00E25637" w:rsidRPr="003D4ABF" w:rsidRDefault="00E25637" w:rsidP="00E25637">
      <w:pPr>
        <w:pStyle w:val="NO"/>
      </w:pPr>
      <w:r w:rsidRPr="003D4ABF">
        <w:lastRenderedPageBreak/>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3C4EFF7B" w14:textId="77777777" w:rsidR="00E25637" w:rsidRPr="003D4ABF" w:rsidRDefault="00E25637" w:rsidP="00E25637">
      <w:r w:rsidRPr="003D4ABF">
        <w:t xml:space="preserve">The URSP rule with the "match all" Traffic descriptor is used to route the traffic of applications which do not match any other URSP rules and shall therefore be evaluated as the last URSP rule, </w:t>
      </w:r>
      <w:proofErr w:type="gramStart"/>
      <w:r w:rsidRPr="003D4ABF">
        <w:t>i.e.</w:t>
      </w:r>
      <w:proofErr w:type="gramEnd"/>
      <w:r w:rsidRPr="003D4ABF">
        <w:t xml:space="preserv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3DABEC92" w14:textId="77777777" w:rsidR="00E25637" w:rsidRPr="003D4ABF" w:rsidRDefault="00E25637" w:rsidP="00E25637">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079F838B" w14:textId="77777777" w:rsidR="00E25637" w:rsidRPr="003D4ABF" w:rsidRDefault="00E25637" w:rsidP="00E25637">
      <w:pPr>
        <w:pStyle w:val="NO"/>
      </w:pPr>
      <w:r w:rsidRPr="003D4ABF">
        <w:t>NOTE 1</w:t>
      </w:r>
      <w:r>
        <w:t>1</w:t>
      </w:r>
      <w:r w:rsidRPr="003D4ABF">
        <w:t>:</w:t>
      </w:r>
      <w:r w:rsidRPr="003D4ABF">
        <w:tab/>
      </w:r>
      <w:r>
        <w:t>The URSP rule with the "match all" Traffic descriptor is not applicable to PINE traffic.</w:t>
      </w:r>
    </w:p>
    <w:p w14:paraId="0D86318F" w14:textId="77777777" w:rsidR="00E25637" w:rsidRDefault="00E25637" w:rsidP="00E25637">
      <w:pPr>
        <w:rPr>
          <w:noProof/>
        </w:rPr>
      </w:pPr>
      <w:r>
        <w:t>If a URSP rule is provided with an Indication for reporting URSP rule enforcement, the UE follows the procedures specified in clause 6.6.2.4.</w:t>
      </w:r>
    </w:p>
    <w:p w14:paraId="29B37A84" w14:textId="1950B823" w:rsidR="00E022CB" w:rsidRDefault="00E022CB" w:rsidP="00E022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31A88999" w14:textId="77777777" w:rsidR="00E022CB" w:rsidRPr="003D4ABF" w:rsidRDefault="00E022CB" w:rsidP="00351D13">
      <w:pPr>
        <w:pStyle w:val="NO"/>
      </w:pPr>
    </w:p>
    <w:sectPr w:rsidR="00E022CB" w:rsidRPr="003D4AB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B61C2" w14:textId="77777777" w:rsidR="00904392" w:rsidRDefault="00904392">
      <w:r>
        <w:separator/>
      </w:r>
    </w:p>
  </w:endnote>
  <w:endnote w:type="continuationSeparator" w:id="0">
    <w:p w14:paraId="6145F922" w14:textId="77777777" w:rsidR="00904392" w:rsidRDefault="00904392">
      <w:r>
        <w:continuationSeparator/>
      </w:r>
    </w:p>
  </w:endnote>
  <w:endnote w:type="continuationNotice" w:id="1">
    <w:p w14:paraId="6EBCE142" w14:textId="77777777" w:rsidR="00904392" w:rsidRDefault="009043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B185B" w14:textId="77777777" w:rsidR="00176698" w:rsidRPr="004E4D2D" w:rsidRDefault="00176698">
    <w:pPr>
      <w:pStyle w:val="Footer"/>
      <w:rPr>
        <w:rFonts w:cs="Arial"/>
        <w:sz w:val="20"/>
      </w:rPr>
    </w:pPr>
    <w:r w:rsidRPr="004E4D2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5B593" w14:textId="77777777" w:rsidR="00904392" w:rsidRDefault="00904392">
      <w:r>
        <w:separator/>
      </w:r>
    </w:p>
  </w:footnote>
  <w:footnote w:type="continuationSeparator" w:id="0">
    <w:p w14:paraId="68B307FD" w14:textId="77777777" w:rsidR="00904392" w:rsidRDefault="00904392">
      <w:r>
        <w:continuationSeparator/>
      </w:r>
    </w:p>
  </w:footnote>
  <w:footnote w:type="continuationNotice" w:id="1">
    <w:p w14:paraId="21BD711A" w14:textId="77777777" w:rsidR="00904392" w:rsidRDefault="009043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15D4E" w14:textId="703DD244" w:rsidR="00176698" w:rsidRDefault="00176698">
    <w:pPr>
      <w:framePr w:h="284" w:hRule="exact" w:wrap="around" w:vAnchor="text" w:hAnchor="margin" w:xAlign="right" w:y="1"/>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ZA </w:instrText>
    </w:r>
    <w:r w:rsidRPr="004E4D2D">
      <w:rPr>
        <w:rFonts w:ascii="Arial" w:hAnsi="Arial" w:cs="Arial"/>
        <w:b/>
        <w:szCs w:val="18"/>
      </w:rPr>
      <w:fldChar w:fldCharType="separate"/>
    </w:r>
    <w:r w:rsidR="00631DDB">
      <w:rPr>
        <w:rFonts w:ascii="Arial" w:hAnsi="Arial" w:cs="Arial"/>
        <w:bCs/>
        <w:noProof/>
        <w:szCs w:val="18"/>
        <w:lang w:val="en-US"/>
      </w:rPr>
      <w:t>Error! No text of specified style in document.</w:t>
    </w:r>
    <w:r w:rsidRPr="004E4D2D">
      <w:rPr>
        <w:rFonts w:ascii="Arial" w:hAnsi="Arial" w:cs="Arial"/>
        <w:b/>
        <w:szCs w:val="18"/>
      </w:rPr>
      <w:fldChar w:fldCharType="end"/>
    </w:r>
  </w:p>
  <w:p w14:paraId="54A54F81" w14:textId="77777777" w:rsidR="00176698" w:rsidRDefault="00176698">
    <w:pPr>
      <w:framePr w:h="284" w:hRule="exact" w:wrap="around" w:vAnchor="text" w:hAnchor="margin" w:xAlign="center"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PAGE </w:instrText>
    </w:r>
    <w:r w:rsidRPr="004E4D2D">
      <w:rPr>
        <w:rFonts w:ascii="Arial" w:hAnsi="Arial" w:cs="Arial"/>
        <w:b/>
        <w:szCs w:val="18"/>
      </w:rPr>
      <w:fldChar w:fldCharType="separate"/>
    </w:r>
    <w:r w:rsidRPr="004E4D2D">
      <w:rPr>
        <w:rFonts w:ascii="Arial" w:hAnsi="Arial" w:cs="Arial"/>
        <w:b/>
        <w:noProof/>
        <w:szCs w:val="18"/>
      </w:rPr>
      <w:t>14</w:t>
    </w:r>
    <w:r w:rsidRPr="004E4D2D">
      <w:rPr>
        <w:rFonts w:ascii="Arial" w:hAnsi="Arial" w:cs="Arial"/>
        <w:b/>
        <w:szCs w:val="18"/>
      </w:rPr>
      <w:fldChar w:fldCharType="end"/>
    </w:r>
  </w:p>
  <w:p w14:paraId="64E7DD5B" w14:textId="5526C79B" w:rsidR="00176698" w:rsidRDefault="00176698">
    <w:pPr>
      <w:framePr w:h="284" w:hRule="exact" w:wrap="around" w:vAnchor="text" w:hAnchor="margin"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ZGSM </w:instrText>
    </w:r>
    <w:r w:rsidRPr="004E4D2D">
      <w:rPr>
        <w:rFonts w:ascii="Arial" w:hAnsi="Arial" w:cs="Arial"/>
        <w:b/>
        <w:szCs w:val="18"/>
      </w:rPr>
      <w:fldChar w:fldCharType="separate"/>
    </w:r>
    <w:r w:rsidR="00631DDB">
      <w:rPr>
        <w:rFonts w:ascii="Arial" w:hAnsi="Arial" w:cs="Arial"/>
        <w:bCs/>
        <w:noProof/>
        <w:szCs w:val="18"/>
        <w:lang w:val="en-US"/>
      </w:rPr>
      <w:t>Error! No text of specified style in document.</w:t>
    </w:r>
    <w:r w:rsidRPr="004E4D2D">
      <w:rPr>
        <w:rFonts w:ascii="Arial" w:hAnsi="Arial" w:cs="Arial"/>
        <w:b/>
        <w:szCs w:val="18"/>
      </w:rPr>
      <w:fldChar w:fldCharType="end"/>
    </w:r>
  </w:p>
  <w:p w14:paraId="2E23CF91" w14:textId="77777777" w:rsidR="00176698" w:rsidRDefault="001766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550221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1">
    <w15:presenceInfo w15:providerId="None" w15:userId="Ericsson User1"/>
  </w15:person>
  <w15:person w15:author="Ericsson0810">
    <w15:presenceInfo w15:providerId="None" w15:userId="Ericsson08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A0B"/>
    <w:rsid w:val="00022E4A"/>
    <w:rsid w:val="000524A7"/>
    <w:rsid w:val="000632B1"/>
    <w:rsid w:val="00065E91"/>
    <w:rsid w:val="00087F88"/>
    <w:rsid w:val="00094AC5"/>
    <w:rsid w:val="0009693E"/>
    <w:rsid w:val="000A2269"/>
    <w:rsid w:val="000A320D"/>
    <w:rsid w:val="000A614C"/>
    <w:rsid w:val="000A6394"/>
    <w:rsid w:val="000A6B02"/>
    <w:rsid w:val="000A7842"/>
    <w:rsid w:val="000B0961"/>
    <w:rsid w:val="000B213F"/>
    <w:rsid w:val="000B7FED"/>
    <w:rsid w:val="000C038A"/>
    <w:rsid w:val="000C5DAE"/>
    <w:rsid w:val="000C6598"/>
    <w:rsid w:val="000D08C7"/>
    <w:rsid w:val="000D3DC0"/>
    <w:rsid w:val="000D44B3"/>
    <w:rsid w:val="000F2AB8"/>
    <w:rsid w:val="000F4397"/>
    <w:rsid w:val="00100751"/>
    <w:rsid w:val="001049D5"/>
    <w:rsid w:val="0010699F"/>
    <w:rsid w:val="00140BB4"/>
    <w:rsid w:val="00143CA0"/>
    <w:rsid w:val="00145D43"/>
    <w:rsid w:val="00162422"/>
    <w:rsid w:val="001663B6"/>
    <w:rsid w:val="001746AD"/>
    <w:rsid w:val="00176698"/>
    <w:rsid w:val="00184915"/>
    <w:rsid w:val="00192C46"/>
    <w:rsid w:val="001945E0"/>
    <w:rsid w:val="001A08B3"/>
    <w:rsid w:val="001A27AD"/>
    <w:rsid w:val="001A2CA0"/>
    <w:rsid w:val="001A4C4F"/>
    <w:rsid w:val="001A7B60"/>
    <w:rsid w:val="001B1779"/>
    <w:rsid w:val="001B46E0"/>
    <w:rsid w:val="001B52F0"/>
    <w:rsid w:val="001B7A65"/>
    <w:rsid w:val="001C4D77"/>
    <w:rsid w:val="001C543B"/>
    <w:rsid w:val="001C62B5"/>
    <w:rsid w:val="001D3D76"/>
    <w:rsid w:val="001E0D48"/>
    <w:rsid w:val="001E41F3"/>
    <w:rsid w:val="001E4A5D"/>
    <w:rsid w:val="00205F90"/>
    <w:rsid w:val="0023275B"/>
    <w:rsid w:val="002349CC"/>
    <w:rsid w:val="00245F36"/>
    <w:rsid w:val="0024702C"/>
    <w:rsid w:val="00247785"/>
    <w:rsid w:val="002503A3"/>
    <w:rsid w:val="0026004D"/>
    <w:rsid w:val="002628B9"/>
    <w:rsid w:val="002640DD"/>
    <w:rsid w:val="00275D12"/>
    <w:rsid w:val="00284FEB"/>
    <w:rsid w:val="002860C4"/>
    <w:rsid w:val="002A49AD"/>
    <w:rsid w:val="002B10DA"/>
    <w:rsid w:val="002B5741"/>
    <w:rsid w:val="002E472E"/>
    <w:rsid w:val="002F0996"/>
    <w:rsid w:val="002F4A63"/>
    <w:rsid w:val="00301919"/>
    <w:rsid w:val="00305409"/>
    <w:rsid w:val="0030578B"/>
    <w:rsid w:val="00323CE8"/>
    <w:rsid w:val="0032765E"/>
    <w:rsid w:val="00330D5E"/>
    <w:rsid w:val="00340C07"/>
    <w:rsid w:val="003506D5"/>
    <w:rsid w:val="00351D13"/>
    <w:rsid w:val="00352F55"/>
    <w:rsid w:val="003609EF"/>
    <w:rsid w:val="003615EF"/>
    <w:rsid w:val="0036231A"/>
    <w:rsid w:val="00370A4C"/>
    <w:rsid w:val="00371F97"/>
    <w:rsid w:val="00374DD4"/>
    <w:rsid w:val="00381FF4"/>
    <w:rsid w:val="003A0DA5"/>
    <w:rsid w:val="003B3C4F"/>
    <w:rsid w:val="003C36CF"/>
    <w:rsid w:val="003E136C"/>
    <w:rsid w:val="003E1A36"/>
    <w:rsid w:val="003F25D9"/>
    <w:rsid w:val="00410371"/>
    <w:rsid w:val="00422027"/>
    <w:rsid w:val="0042261D"/>
    <w:rsid w:val="004242F1"/>
    <w:rsid w:val="004321EC"/>
    <w:rsid w:val="00441FA1"/>
    <w:rsid w:val="00465546"/>
    <w:rsid w:val="00466018"/>
    <w:rsid w:val="004728CF"/>
    <w:rsid w:val="004876C3"/>
    <w:rsid w:val="0049147F"/>
    <w:rsid w:val="00491D81"/>
    <w:rsid w:val="004A3CFD"/>
    <w:rsid w:val="004B75B7"/>
    <w:rsid w:val="004D18C7"/>
    <w:rsid w:val="004E5A44"/>
    <w:rsid w:val="0050105C"/>
    <w:rsid w:val="00502957"/>
    <w:rsid w:val="0051580D"/>
    <w:rsid w:val="0053211C"/>
    <w:rsid w:val="0053433A"/>
    <w:rsid w:val="0054481C"/>
    <w:rsid w:val="00547111"/>
    <w:rsid w:val="005478D5"/>
    <w:rsid w:val="00552163"/>
    <w:rsid w:val="005801E7"/>
    <w:rsid w:val="00581F6E"/>
    <w:rsid w:val="005852DF"/>
    <w:rsid w:val="00592D74"/>
    <w:rsid w:val="005A2F8D"/>
    <w:rsid w:val="005A30AA"/>
    <w:rsid w:val="005A6430"/>
    <w:rsid w:val="005C016A"/>
    <w:rsid w:val="005D0072"/>
    <w:rsid w:val="005D6D1E"/>
    <w:rsid w:val="005E2C44"/>
    <w:rsid w:val="005F2F49"/>
    <w:rsid w:val="005F651B"/>
    <w:rsid w:val="005F6DBA"/>
    <w:rsid w:val="005F741D"/>
    <w:rsid w:val="0061283F"/>
    <w:rsid w:val="00613A9B"/>
    <w:rsid w:val="00621188"/>
    <w:rsid w:val="006257ED"/>
    <w:rsid w:val="006314AD"/>
    <w:rsid w:val="00631DDB"/>
    <w:rsid w:val="00642F64"/>
    <w:rsid w:val="00655151"/>
    <w:rsid w:val="00657EAC"/>
    <w:rsid w:val="00665C47"/>
    <w:rsid w:val="00695808"/>
    <w:rsid w:val="00695ED1"/>
    <w:rsid w:val="006B2FF4"/>
    <w:rsid w:val="006B46FB"/>
    <w:rsid w:val="006C7B49"/>
    <w:rsid w:val="006D0AE7"/>
    <w:rsid w:val="006D0C92"/>
    <w:rsid w:val="006D5446"/>
    <w:rsid w:val="006E21FB"/>
    <w:rsid w:val="006E3851"/>
    <w:rsid w:val="006E7F0A"/>
    <w:rsid w:val="006F2359"/>
    <w:rsid w:val="00701DA9"/>
    <w:rsid w:val="0071658C"/>
    <w:rsid w:val="007176FF"/>
    <w:rsid w:val="00721138"/>
    <w:rsid w:val="007424EB"/>
    <w:rsid w:val="00752E3C"/>
    <w:rsid w:val="00753CB3"/>
    <w:rsid w:val="007620A3"/>
    <w:rsid w:val="00765044"/>
    <w:rsid w:val="00772090"/>
    <w:rsid w:val="00792342"/>
    <w:rsid w:val="007977A8"/>
    <w:rsid w:val="007A21E0"/>
    <w:rsid w:val="007B512A"/>
    <w:rsid w:val="007C2097"/>
    <w:rsid w:val="007C2843"/>
    <w:rsid w:val="007C521D"/>
    <w:rsid w:val="007D6A07"/>
    <w:rsid w:val="007D77A6"/>
    <w:rsid w:val="007E1F9A"/>
    <w:rsid w:val="007F7259"/>
    <w:rsid w:val="0080139E"/>
    <w:rsid w:val="008040A8"/>
    <w:rsid w:val="0081604C"/>
    <w:rsid w:val="008210C7"/>
    <w:rsid w:val="008279FA"/>
    <w:rsid w:val="00833148"/>
    <w:rsid w:val="0083328F"/>
    <w:rsid w:val="00846E2B"/>
    <w:rsid w:val="00852364"/>
    <w:rsid w:val="00856DF7"/>
    <w:rsid w:val="008626E7"/>
    <w:rsid w:val="00870EE7"/>
    <w:rsid w:val="0087144C"/>
    <w:rsid w:val="00882F43"/>
    <w:rsid w:val="008863B9"/>
    <w:rsid w:val="00894D9A"/>
    <w:rsid w:val="008A45A6"/>
    <w:rsid w:val="008B526D"/>
    <w:rsid w:val="008B5E1D"/>
    <w:rsid w:val="008B624A"/>
    <w:rsid w:val="008E39BC"/>
    <w:rsid w:val="008F3789"/>
    <w:rsid w:val="008F686C"/>
    <w:rsid w:val="008F707D"/>
    <w:rsid w:val="00900509"/>
    <w:rsid w:val="0090360F"/>
    <w:rsid w:val="00904392"/>
    <w:rsid w:val="009148DE"/>
    <w:rsid w:val="009165D5"/>
    <w:rsid w:val="00931D6A"/>
    <w:rsid w:val="00941E30"/>
    <w:rsid w:val="0095007B"/>
    <w:rsid w:val="00960686"/>
    <w:rsid w:val="00967DEC"/>
    <w:rsid w:val="009777D9"/>
    <w:rsid w:val="0098196E"/>
    <w:rsid w:val="0098246A"/>
    <w:rsid w:val="009910DB"/>
    <w:rsid w:val="00991B88"/>
    <w:rsid w:val="00995B21"/>
    <w:rsid w:val="00997091"/>
    <w:rsid w:val="009A29DE"/>
    <w:rsid w:val="009A5753"/>
    <w:rsid w:val="009A579D"/>
    <w:rsid w:val="009B5976"/>
    <w:rsid w:val="009B5E75"/>
    <w:rsid w:val="009C1F8E"/>
    <w:rsid w:val="009C3EF9"/>
    <w:rsid w:val="009E0BEE"/>
    <w:rsid w:val="009E3297"/>
    <w:rsid w:val="009F36C3"/>
    <w:rsid w:val="009F5EB8"/>
    <w:rsid w:val="009F734F"/>
    <w:rsid w:val="00A11040"/>
    <w:rsid w:val="00A200CB"/>
    <w:rsid w:val="00A21BFA"/>
    <w:rsid w:val="00A246B6"/>
    <w:rsid w:val="00A32302"/>
    <w:rsid w:val="00A3478F"/>
    <w:rsid w:val="00A41915"/>
    <w:rsid w:val="00A44DC6"/>
    <w:rsid w:val="00A47E70"/>
    <w:rsid w:val="00A50CF0"/>
    <w:rsid w:val="00A52796"/>
    <w:rsid w:val="00A5613A"/>
    <w:rsid w:val="00A61F3F"/>
    <w:rsid w:val="00A73729"/>
    <w:rsid w:val="00A7542D"/>
    <w:rsid w:val="00A765F2"/>
    <w:rsid w:val="00A7671C"/>
    <w:rsid w:val="00A8249B"/>
    <w:rsid w:val="00AA19BF"/>
    <w:rsid w:val="00AA21BA"/>
    <w:rsid w:val="00AA2CBC"/>
    <w:rsid w:val="00AB5E12"/>
    <w:rsid w:val="00AC5820"/>
    <w:rsid w:val="00AD04F3"/>
    <w:rsid w:val="00AD1CD8"/>
    <w:rsid w:val="00AD7953"/>
    <w:rsid w:val="00AF1825"/>
    <w:rsid w:val="00AF43C9"/>
    <w:rsid w:val="00AF4CC1"/>
    <w:rsid w:val="00B01223"/>
    <w:rsid w:val="00B170A5"/>
    <w:rsid w:val="00B20FDA"/>
    <w:rsid w:val="00B258BB"/>
    <w:rsid w:val="00B51F93"/>
    <w:rsid w:val="00B61243"/>
    <w:rsid w:val="00B67B97"/>
    <w:rsid w:val="00B67F75"/>
    <w:rsid w:val="00B736DC"/>
    <w:rsid w:val="00B74DE3"/>
    <w:rsid w:val="00B7644D"/>
    <w:rsid w:val="00B82D59"/>
    <w:rsid w:val="00B839E9"/>
    <w:rsid w:val="00B916EF"/>
    <w:rsid w:val="00B924E4"/>
    <w:rsid w:val="00B938C5"/>
    <w:rsid w:val="00B95E6E"/>
    <w:rsid w:val="00B968C8"/>
    <w:rsid w:val="00BA3EC5"/>
    <w:rsid w:val="00BA51D9"/>
    <w:rsid w:val="00BA53D7"/>
    <w:rsid w:val="00BA5C24"/>
    <w:rsid w:val="00BB5DFC"/>
    <w:rsid w:val="00BB7AF8"/>
    <w:rsid w:val="00BC0CD7"/>
    <w:rsid w:val="00BD279D"/>
    <w:rsid w:val="00BD421C"/>
    <w:rsid w:val="00BD5E24"/>
    <w:rsid w:val="00BD6BB8"/>
    <w:rsid w:val="00BE1872"/>
    <w:rsid w:val="00C01C65"/>
    <w:rsid w:val="00C02FD4"/>
    <w:rsid w:val="00C37F67"/>
    <w:rsid w:val="00C473D8"/>
    <w:rsid w:val="00C6653F"/>
    <w:rsid w:val="00C66BA2"/>
    <w:rsid w:val="00C83255"/>
    <w:rsid w:val="00C843F4"/>
    <w:rsid w:val="00C94B4F"/>
    <w:rsid w:val="00C95985"/>
    <w:rsid w:val="00CA1E95"/>
    <w:rsid w:val="00CB06E5"/>
    <w:rsid w:val="00CB3C3E"/>
    <w:rsid w:val="00CC5026"/>
    <w:rsid w:val="00CC68D0"/>
    <w:rsid w:val="00CD67D5"/>
    <w:rsid w:val="00CE0455"/>
    <w:rsid w:val="00CE34DC"/>
    <w:rsid w:val="00CF0569"/>
    <w:rsid w:val="00CF3003"/>
    <w:rsid w:val="00CF32D2"/>
    <w:rsid w:val="00D01439"/>
    <w:rsid w:val="00D01E33"/>
    <w:rsid w:val="00D03F9A"/>
    <w:rsid w:val="00D06D51"/>
    <w:rsid w:val="00D11055"/>
    <w:rsid w:val="00D129DE"/>
    <w:rsid w:val="00D16EFC"/>
    <w:rsid w:val="00D24991"/>
    <w:rsid w:val="00D30D72"/>
    <w:rsid w:val="00D421B6"/>
    <w:rsid w:val="00D426B6"/>
    <w:rsid w:val="00D43879"/>
    <w:rsid w:val="00D50255"/>
    <w:rsid w:val="00D539F1"/>
    <w:rsid w:val="00D612E2"/>
    <w:rsid w:val="00D64A6B"/>
    <w:rsid w:val="00D66520"/>
    <w:rsid w:val="00D667C4"/>
    <w:rsid w:val="00D82E96"/>
    <w:rsid w:val="00D9390E"/>
    <w:rsid w:val="00D97994"/>
    <w:rsid w:val="00DA1890"/>
    <w:rsid w:val="00DA1A57"/>
    <w:rsid w:val="00DA3D70"/>
    <w:rsid w:val="00DB5E84"/>
    <w:rsid w:val="00DC4649"/>
    <w:rsid w:val="00DD089F"/>
    <w:rsid w:val="00DD410D"/>
    <w:rsid w:val="00DE34CF"/>
    <w:rsid w:val="00DF0818"/>
    <w:rsid w:val="00DF258E"/>
    <w:rsid w:val="00DF2E72"/>
    <w:rsid w:val="00E01A51"/>
    <w:rsid w:val="00E022CB"/>
    <w:rsid w:val="00E05FD1"/>
    <w:rsid w:val="00E13F3D"/>
    <w:rsid w:val="00E22AC3"/>
    <w:rsid w:val="00E25637"/>
    <w:rsid w:val="00E30673"/>
    <w:rsid w:val="00E34898"/>
    <w:rsid w:val="00E4754F"/>
    <w:rsid w:val="00E531EE"/>
    <w:rsid w:val="00E53D2C"/>
    <w:rsid w:val="00E61D8A"/>
    <w:rsid w:val="00E67B79"/>
    <w:rsid w:val="00E80ECC"/>
    <w:rsid w:val="00E8188C"/>
    <w:rsid w:val="00E83F55"/>
    <w:rsid w:val="00E9071B"/>
    <w:rsid w:val="00E96F9E"/>
    <w:rsid w:val="00EB09B7"/>
    <w:rsid w:val="00EB3AC0"/>
    <w:rsid w:val="00EE38A6"/>
    <w:rsid w:val="00EE7D7C"/>
    <w:rsid w:val="00EF6839"/>
    <w:rsid w:val="00F0140D"/>
    <w:rsid w:val="00F0258A"/>
    <w:rsid w:val="00F21C9C"/>
    <w:rsid w:val="00F25D98"/>
    <w:rsid w:val="00F300FB"/>
    <w:rsid w:val="00F350E5"/>
    <w:rsid w:val="00F61CD0"/>
    <w:rsid w:val="00F738AA"/>
    <w:rsid w:val="00F77D5C"/>
    <w:rsid w:val="00F8457B"/>
    <w:rsid w:val="00F84F04"/>
    <w:rsid w:val="00F925B5"/>
    <w:rsid w:val="00F97C9E"/>
    <w:rsid w:val="00FA5C66"/>
    <w:rsid w:val="00FB1C88"/>
    <w:rsid w:val="00FB2070"/>
    <w:rsid w:val="00FB53B0"/>
    <w:rsid w:val="00FB6386"/>
    <w:rsid w:val="00FB6C12"/>
    <w:rsid w:val="00FC0C2C"/>
    <w:rsid w:val="00FE3658"/>
    <w:rsid w:val="00FE5A9C"/>
    <w:rsid w:val="00FF37BF"/>
    <w:rsid w:val="00FF4F0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5B54209-78FF-43DF-8CF0-722948A1A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Revision">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ListParagraph">
    <w:name w:val="List Paragraph"/>
    <w:basedOn w:val="Normal"/>
    <w:uiPriority w:val="34"/>
    <w:qFormat/>
    <w:rsid w:val="00E9071B"/>
    <w:pPr>
      <w:spacing w:after="0"/>
      <w:ind w:left="720"/>
    </w:pPr>
    <w:rPr>
      <w:rFonts w:ascii="Calibri" w:eastAsiaTheme="minorHAnsi" w:hAnsi="Calibri" w:cs="Calibri"/>
      <w:sz w:val="22"/>
      <w:szCs w:val="22"/>
      <w:lang w:val="en-US"/>
    </w:rPr>
  </w:style>
  <w:style w:type="character" w:customStyle="1" w:styleId="EXChar">
    <w:name w:val="EX Char"/>
    <w:link w:val="EX"/>
    <w:locked/>
    <w:rsid w:val="00205F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A6A9F9-F4B4-4A15-8A89-2D8B22175A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5A0C76-1C02-4403-82FD-569AD525FDCB}">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1933E2A5-A607-41A5-85BC-00361359F2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23</Pages>
  <Words>9434</Words>
  <Characters>53774</Characters>
  <Application>Microsoft Office Word</Application>
  <DocSecurity>0</DocSecurity>
  <Lines>448</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63082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Ericsson0810</cp:lastModifiedBy>
  <cp:revision>4</cp:revision>
  <cp:lastPrinted>1900-01-01T08:00:00Z</cp:lastPrinted>
  <dcterms:created xsi:type="dcterms:W3CDTF">2023-08-11T09:32:00Z</dcterms:created>
  <dcterms:modified xsi:type="dcterms:W3CDTF">2023-08-11T15:26:00Z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